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020572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D664FD">
        <w:rPr>
          <w:b/>
          <w:noProof/>
          <w:sz w:val="24"/>
        </w:rPr>
        <w:t>98</w:t>
      </w:r>
      <w:r>
        <w:rPr>
          <w:b/>
          <w:i/>
          <w:noProof/>
          <w:sz w:val="28"/>
        </w:rPr>
        <w:tab/>
      </w:r>
      <w:fldSimple w:instr=" DOCPROPERTY  Tdoc#  \* MERGEFORMAT ">
        <w:r w:rsidR="002C1450" w:rsidRPr="002C1450">
          <w:rPr>
            <w:b/>
            <w:i/>
            <w:noProof/>
            <w:sz w:val="28"/>
          </w:rPr>
          <w:t>R5-2</w:t>
        </w:r>
        <w:r w:rsidR="00D664FD">
          <w:rPr>
            <w:b/>
            <w:i/>
            <w:noProof/>
            <w:sz w:val="28"/>
          </w:rPr>
          <w:t>3</w:t>
        </w:r>
        <w:r w:rsidR="008C416C">
          <w:rPr>
            <w:b/>
            <w:i/>
            <w:noProof/>
            <w:sz w:val="28"/>
          </w:rPr>
          <w:t>0284</w:t>
        </w:r>
        <w:r w:rsidR="00707DF0" w:rsidRPr="00707DF0">
          <w:rPr>
            <w:b/>
            <w:i/>
            <w:noProof/>
            <w:sz w:val="28"/>
          </w:rPr>
          <w:t xml:space="preserve"> </w:t>
        </w:r>
      </w:fldSimple>
    </w:p>
    <w:p w14:paraId="7CB45193" w14:textId="6C68C5B4" w:rsidR="001E41F3" w:rsidRDefault="00D664FD" w:rsidP="005E2C44">
      <w:pPr>
        <w:pStyle w:val="CRCoverPage"/>
        <w:outlineLvl w:val="0"/>
        <w:rPr>
          <w:b/>
          <w:noProof/>
          <w:sz w:val="24"/>
        </w:rPr>
      </w:pPr>
      <w:r>
        <w:rPr>
          <w:b/>
          <w:noProof/>
          <w:sz w:val="24"/>
        </w:rPr>
        <w:t>Athens, Greece, Februart 27</w:t>
      </w:r>
      <w:r w:rsidR="009C2C17">
        <w:rPr>
          <w:b/>
          <w:noProof/>
          <w:sz w:val="24"/>
        </w:rPr>
        <w:t xml:space="preserve"> </w:t>
      </w:r>
      <w:r>
        <w:rPr>
          <w:b/>
          <w:noProof/>
          <w:sz w:val="24"/>
        </w:rPr>
        <w:t>–</w:t>
      </w:r>
      <w:r w:rsidR="009C2C17">
        <w:rPr>
          <w:b/>
          <w:noProof/>
          <w:sz w:val="24"/>
        </w:rPr>
        <w:t xml:space="preserve"> </w:t>
      </w:r>
      <w:r>
        <w:rPr>
          <w:b/>
          <w:noProof/>
          <w:sz w:val="24"/>
        </w:rPr>
        <w:t>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EAB897C" w:rsidR="00D82262" w:rsidRPr="00DA1D52" w:rsidRDefault="008C416C" w:rsidP="00140EBD">
            <w:pPr>
              <w:pStyle w:val="CRCoverPage"/>
              <w:spacing w:after="0"/>
              <w:rPr>
                <w:b/>
                <w:noProof/>
                <w:sz w:val="28"/>
              </w:rPr>
            </w:pPr>
            <w:r>
              <w:rPr>
                <w:b/>
                <w:noProof/>
                <w:sz w:val="28"/>
              </w:rPr>
              <w:t>2078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4329049" w:rsidR="00D82262" w:rsidRPr="00DA1D52" w:rsidRDefault="00D82262" w:rsidP="00D664FD">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D664FD">
              <w:rPr>
                <w:b/>
                <w:noProof/>
                <w:sz w:val="28"/>
              </w:rPr>
              <w:t>7</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3F9B6" w:rsidR="001E41F3" w:rsidRDefault="00A53476" w:rsidP="009C2C17">
            <w:pPr>
              <w:pStyle w:val="CRCoverPage"/>
              <w:spacing w:after="0"/>
              <w:ind w:left="100"/>
              <w:rPr>
                <w:noProof/>
              </w:rPr>
            </w:pPr>
            <w:r>
              <w:rPr>
                <w:noProof/>
              </w:rPr>
              <w:t>Update delta T</w:t>
            </w:r>
            <w:r w:rsidR="00D664FD">
              <w:rPr>
                <w:noProof/>
              </w:rPr>
              <w:t>IB,c</w:t>
            </w:r>
            <w:r w:rsidR="00380746">
              <w:rPr>
                <w:noProof/>
              </w:rPr>
              <w:t xml:space="preserve"> </w:t>
            </w:r>
            <w:r w:rsidR="00F32E5F">
              <w:rPr>
                <w:noProof/>
              </w:rPr>
              <w:t xml:space="preserve">for </w:t>
            </w:r>
            <w:r w:rsidR="009C2C17">
              <w:rPr>
                <w:noProof/>
              </w:rPr>
              <w:t>CA_</w:t>
            </w:r>
            <w:r w:rsidR="00D664FD">
              <w:rPr>
                <w:noProof/>
              </w:rPr>
              <w:t>n2A-n5</w:t>
            </w:r>
            <w:r w:rsidR="009C2C17">
              <w:rPr>
                <w:noProof/>
              </w:rPr>
              <w:t>A-n77A</w:t>
            </w:r>
            <w:r w:rsidR="00D664FD">
              <w:rPr>
                <w:noProof/>
              </w:rPr>
              <w:t xml:space="preserve">, </w:t>
            </w:r>
            <w:r w:rsidR="00B15E85">
              <w:rPr>
                <w:noProof/>
              </w:rPr>
              <w:t>CA_</w:t>
            </w:r>
            <w:r w:rsidR="00D664FD">
              <w:rPr>
                <w:noProof/>
              </w:rPr>
              <w:t>n2A-n66A-n77A,</w:t>
            </w:r>
            <w:r w:rsidR="008B2ECE">
              <w:rPr>
                <w:noProof/>
              </w:rPr>
              <w:t xml:space="preserve"> and</w:t>
            </w:r>
            <w:r w:rsidR="00D664FD">
              <w:rPr>
                <w:noProof/>
              </w:rPr>
              <w:t xml:space="preserve"> </w:t>
            </w:r>
            <w:r w:rsidR="00B15E85">
              <w:rPr>
                <w:noProof/>
              </w:rPr>
              <w:t>CA_</w:t>
            </w:r>
            <w:r w:rsidR="00D664FD">
              <w:rPr>
                <w:noProof/>
              </w:rPr>
              <w:t>n5A-n66A-n77A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65D20F" w:rsidR="001E41F3" w:rsidRDefault="00050AE6" w:rsidP="00C7076C">
            <w:pPr>
              <w:pStyle w:val="CRCoverPage"/>
              <w:spacing w:after="0"/>
              <w:ind w:left="100"/>
              <w:rPr>
                <w:noProof/>
              </w:rPr>
            </w:pPr>
            <w:r>
              <w:t>V</w:t>
            </w:r>
            <w:r w:rsidR="008B2ECE">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97130" w:rsidR="001E41F3" w:rsidRDefault="00707DF0" w:rsidP="007A6764">
            <w:pPr>
              <w:pStyle w:val="CRCoverPage"/>
              <w:spacing w:after="0"/>
              <w:ind w:left="100"/>
              <w:rPr>
                <w:noProof/>
              </w:rPr>
            </w:pPr>
            <w:r w:rsidRPr="00707DF0">
              <w:t>NR_CADC_NR_LTE_DC_R1</w:t>
            </w:r>
            <w:r w:rsidR="007A6764">
              <w:t>7</w:t>
            </w:r>
            <w:r w:rsidRPr="00707DF0">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47D11" w:rsidR="001E41F3" w:rsidRDefault="003731D4" w:rsidP="00F22FDB">
            <w:pPr>
              <w:pStyle w:val="CRCoverPage"/>
              <w:spacing w:after="0"/>
              <w:ind w:left="100"/>
              <w:rPr>
                <w:noProof/>
              </w:rPr>
            </w:pPr>
            <w:fldSimple w:instr=" DOCPROPERTY  ResDate  \* MERGEFORMAT ">
              <w:r w:rsidR="00D24991">
                <w:rPr>
                  <w:noProof/>
                </w:rPr>
                <w:t>202</w:t>
              </w:r>
              <w:r w:rsidR="00540B41">
                <w:rPr>
                  <w:noProof/>
                </w:rPr>
                <w:t>3</w:t>
              </w:r>
              <w:r w:rsidR="00D24991">
                <w:rPr>
                  <w:noProof/>
                </w:rPr>
                <w:t>-0</w:t>
              </w:r>
              <w:r w:rsidR="00F22FDB">
                <w:rPr>
                  <w:noProof/>
                </w:rPr>
                <w:t>2</w:t>
              </w:r>
              <w:r w:rsidR="00D24991">
                <w:rPr>
                  <w:noProof/>
                </w:rPr>
                <w:t>-</w:t>
              </w:r>
              <w:r w:rsidR="00F22FDB">
                <w:rPr>
                  <w:noProof/>
                </w:rPr>
                <w:t>15</w:t>
              </w:r>
            </w:fldSimple>
          </w:p>
        </w:tc>
        <w:bookmarkStart w:id="1" w:name="_GoBack"/>
        <w:bookmarkEnd w:id="1"/>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31D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31D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2965B2" w:rsidR="00FD49DB" w:rsidRPr="00957AF2" w:rsidRDefault="00A53476" w:rsidP="00957AF2">
            <w:pPr>
              <w:pStyle w:val="CRCoverPage"/>
              <w:spacing w:after="0"/>
              <w:rPr>
                <w:noProof/>
              </w:rPr>
            </w:pPr>
            <w:r>
              <w:rPr>
                <w:noProof/>
              </w:rPr>
              <w:t>Update delta T</w:t>
            </w:r>
            <w:r w:rsidR="00D664FD">
              <w:rPr>
                <w:noProof/>
              </w:rPr>
              <w:t xml:space="preserve">IB,c for CA_n2A-n5A-n77A, </w:t>
            </w:r>
            <w:r w:rsidR="00B15E85">
              <w:rPr>
                <w:noProof/>
              </w:rPr>
              <w:t>CA_</w:t>
            </w:r>
            <w:r w:rsidR="00D664FD">
              <w:rPr>
                <w:noProof/>
              </w:rPr>
              <w:t xml:space="preserve">n2A-n66A-n77A, </w:t>
            </w:r>
            <w:r w:rsidR="008B2ECE">
              <w:rPr>
                <w:noProof/>
              </w:rPr>
              <w:t xml:space="preserve">and </w:t>
            </w:r>
            <w:r w:rsidR="00B15E85">
              <w:rPr>
                <w:noProof/>
              </w:rPr>
              <w:t>CA_</w:t>
            </w:r>
            <w:r w:rsidR="00D664FD">
              <w:rPr>
                <w:noProof/>
              </w:rPr>
              <w:t>n5A-n66A-n77A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55416" w14:textId="75188554" w:rsidR="00FD49DB" w:rsidRPr="008B2ECE" w:rsidRDefault="0010795B" w:rsidP="00FD49DB">
            <w:pPr>
              <w:pStyle w:val="CRCoverPage"/>
              <w:spacing w:after="0"/>
            </w:pPr>
            <w:r>
              <w:t>Include following</w:t>
            </w:r>
            <w:r w:rsidR="00957AF2" w:rsidRPr="008B2ECE">
              <w:t xml:space="preserve"> </w:t>
            </w:r>
            <w:r w:rsidR="00A53476">
              <w:rPr>
                <w:noProof/>
              </w:rPr>
              <w:t>delta T</w:t>
            </w:r>
            <w:r w:rsidR="008B2ECE">
              <w:rPr>
                <w:noProof/>
              </w:rPr>
              <w:t xml:space="preserve">IB, c </w:t>
            </w:r>
            <w:r>
              <w:rPr>
                <w:noProof/>
              </w:rPr>
              <w:t xml:space="preserve">table </w:t>
            </w:r>
            <w:r w:rsidR="00FD49DB" w:rsidRPr="008B2ECE">
              <w:t>for</w:t>
            </w:r>
            <w:r w:rsidR="00957AF2" w:rsidRPr="008B2ECE">
              <w:t xml:space="preserve"> </w:t>
            </w:r>
            <w:r w:rsidR="00D664FD" w:rsidRPr="008B2ECE">
              <w:rPr>
                <w:noProof/>
              </w:rPr>
              <w:t xml:space="preserve">CA_n2A-n5A-n77A, </w:t>
            </w:r>
            <w:r w:rsidR="00B15E85">
              <w:rPr>
                <w:noProof/>
              </w:rPr>
              <w:t>CA_</w:t>
            </w:r>
            <w:r w:rsidR="00D664FD" w:rsidRPr="008B2ECE">
              <w:rPr>
                <w:noProof/>
              </w:rPr>
              <w:t xml:space="preserve">n2A-n66A-n77A, </w:t>
            </w:r>
            <w:r w:rsidR="008B2ECE">
              <w:rPr>
                <w:noProof/>
              </w:rPr>
              <w:t xml:space="preserve">and </w:t>
            </w:r>
            <w:r w:rsidR="00B15E85">
              <w:rPr>
                <w:noProof/>
              </w:rPr>
              <w:t>CA_</w:t>
            </w:r>
            <w:r w:rsidR="00D664FD" w:rsidRPr="008B2ECE">
              <w:rPr>
                <w:noProof/>
              </w:rPr>
              <w:t>n5A-n66A-n77A</w:t>
            </w:r>
            <w:r w:rsidR="00FD49DB" w:rsidRPr="008B2ECE">
              <w:t>:</w:t>
            </w:r>
          </w:p>
          <w:p w14:paraId="31C656EC" w14:textId="45F70D1B" w:rsidR="000E07C1" w:rsidRPr="008B2ECE" w:rsidRDefault="0010795B" w:rsidP="0010795B">
            <w:pPr>
              <w:pStyle w:val="CRCoverPage"/>
              <w:numPr>
                <w:ilvl w:val="0"/>
                <w:numId w:val="27"/>
              </w:numPr>
              <w:spacing w:after="0"/>
            </w:pPr>
            <w:r w:rsidRPr="0010795B">
              <w:t xml:space="preserve">Table 6.2A.4.0.2.3-2: </w:t>
            </w:r>
            <w:proofErr w:type="spellStart"/>
            <w:r w:rsidRPr="0010795B">
              <w:t>ΔTIB,c</w:t>
            </w:r>
            <w:proofErr w:type="spellEnd"/>
            <w:r w:rsidRPr="0010795B">
              <w:t xml:space="preserve"> due to NR CA (three bands)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8B2ECE"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957AF2" w:rsidRDefault="00FD49DB" w:rsidP="00FD49DB">
            <w:pPr>
              <w:pStyle w:val="CRCoverPage"/>
              <w:spacing w:after="0"/>
              <w:ind w:left="100"/>
              <w:rPr>
                <w:noProof/>
              </w:rPr>
            </w:pPr>
            <w:r w:rsidRPr="00957AF2">
              <w:rPr>
                <w:noProof/>
              </w:rPr>
              <w:t xml:space="preserve">The </w:t>
            </w:r>
            <w:r w:rsidRPr="00957AF2">
              <w:rPr>
                <w:rFonts w:cs="Arial"/>
              </w:rPr>
              <w:t xml:space="preserve">specification </w:t>
            </w:r>
            <w:r w:rsidRPr="00957AF2">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9D9E2" w:rsidR="00FD49DB" w:rsidRDefault="0010795B" w:rsidP="000E07C1">
            <w:pPr>
              <w:pStyle w:val="CRCoverPage"/>
              <w:spacing w:after="0"/>
              <w:ind w:left="100"/>
              <w:rPr>
                <w:noProof/>
              </w:rPr>
            </w:pPr>
            <w:r>
              <w:rPr>
                <w:noProof/>
              </w:rPr>
              <w:t>6.2A.4</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70A8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BA743" w:rsidR="00FD49DB" w:rsidRDefault="008B2ECE"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37E0B" w:rsidR="00FD49DB" w:rsidRDefault="008B2ECE"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66070289" w:rsidR="00676561" w:rsidRDefault="006D5AFB" w:rsidP="00676561">
      <w:pPr>
        <w:rPr>
          <w:noProof/>
          <w:color w:val="FF0000"/>
          <w:sz w:val="32"/>
          <w:szCs w:val="32"/>
        </w:rPr>
      </w:pPr>
      <w:r w:rsidRPr="006D5AFB">
        <w:rPr>
          <w:noProof/>
          <w:color w:val="FF0000"/>
          <w:sz w:val="32"/>
          <w:szCs w:val="32"/>
        </w:rPr>
        <w:lastRenderedPageBreak/>
        <w:t>&lt;Start of changes&gt;</w:t>
      </w:r>
    </w:p>
    <w:p w14:paraId="3100FD35" w14:textId="77777777" w:rsidR="00A53476" w:rsidRPr="0053369F" w:rsidRDefault="00A53476" w:rsidP="00A53476">
      <w:pPr>
        <w:pStyle w:val="Heading5"/>
      </w:pPr>
      <w:bookmarkStart w:id="2" w:name="_Toc27477862"/>
      <w:bookmarkStart w:id="3" w:name="_Toc36226546"/>
      <w:bookmarkStart w:id="4" w:name="_Toc44323803"/>
      <w:bookmarkStart w:id="5" w:name="_Toc52989980"/>
      <w:bookmarkStart w:id="6" w:name="_Toc60823176"/>
      <w:bookmarkStart w:id="7" w:name="_Toc60825098"/>
      <w:bookmarkStart w:id="8" w:name="_Toc69305995"/>
      <w:bookmarkStart w:id="9" w:name="_Toc69309814"/>
      <w:bookmarkStart w:id="10" w:name="_Toc76020126"/>
      <w:bookmarkStart w:id="11" w:name="_Toc83720600"/>
      <w:bookmarkStart w:id="12" w:name="_Toc90916456"/>
      <w:bookmarkStart w:id="13" w:name="_Toc90916653"/>
      <w:bookmarkStart w:id="14" w:name="_Toc90917409"/>
      <w:r w:rsidRPr="0053369F">
        <w:rPr>
          <w:lang w:eastAsia="zh-CN"/>
        </w:rPr>
        <w:t>6</w:t>
      </w:r>
      <w:r w:rsidRPr="0053369F">
        <w:t>.</w:t>
      </w:r>
      <w:r w:rsidRPr="0053369F">
        <w:rPr>
          <w:lang w:eastAsia="zh-CN"/>
        </w:rPr>
        <w:t>2</w:t>
      </w:r>
      <w:r w:rsidRPr="0053369F">
        <w:t>A.</w:t>
      </w:r>
      <w:r w:rsidRPr="0053369F">
        <w:rPr>
          <w:lang w:eastAsia="zh-CN"/>
        </w:rPr>
        <w:t>4</w:t>
      </w:r>
      <w:r w:rsidRPr="0053369F">
        <w:t>.</w:t>
      </w:r>
      <w:r w:rsidRPr="0053369F">
        <w:rPr>
          <w:lang w:eastAsia="zh-CN"/>
        </w:rPr>
        <w:t>0</w:t>
      </w:r>
      <w:r w:rsidRPr="0053369F">
        <w:t>.2</w:t>
      </w:r>
      <w:r w:rsidRPr="0053369F">
        <w:rPr>
          <w:lang w:eastAsia="zh-CN"/>
        </w:rPr>
        <w:t>.3</w:t>
      </w:r>
      <w:r w:rsidRPr="0053369F">
        <w:tab/>
      </w:r>
      <w:proofErr w:type="spellStart"/>
      <w:r w:rsidRPr="0053369F">
        <w:rPr>
          <w:lang w:eastAsia="zh-CN"/>
        </w:rPr>
        <w:t>ΔT</w:t>
      </w:r>
      <w:r w:rsidRPr="0053369F">
        <w:rPr>
          <w:vertAlign w:val="subscript"/>
        </w:rPr>
        <w:t>IB</w:t>
      </w:r>
      <w:proofErr w:type="gramStart"/>
      <w:r w:rsidRPr="0053369F">
        <w:rPr>
          <w:vertAlign w:val="subscript"/>
        </w:rPr>
        <w:t>,c</w:t>
      </w:r>
      <w:proofErr w:type="spellEnd"/>
      <w:proofErr w:type="gramEnd"/>
      <w:r w:rsidRPr="0053369F">
        <w:rPr>
          <w:lang w:eastAsia="zh-CN"/>
        </w:rPr>
        <w:t xml:space="preserve"> for Inter-band CA</w:t>
      </w:r>
      <w:bookmarkEnd w:id="2"/>
      <w:bookmarkEnd w:id="3"/>
      <w:bookmarkEnd w:id="4"/>
      <w:bookmarkEnd w:id="5"/>
      <w:bookmarkEnd w:id="6"/>
      <w:bookmarkEnd w:id="7"/>
      <w:bookmarkEnd w:id="8"/>
      <w:bookmarkEnd w:id="9"/>
      <w:bookmarkEnd w:id="10"/>
      <w:bookmarkEnd w:id="11"/>
      <w:bookmarkEnd w:id="12"/>
      <w:bookmarkEnd w:id="13"/>
      <w:bookmarkEnd w:id="14"/>
    </w:p>
    <w:p w14:paraId="0DFEA2DD" w14:textId="77777777" w:rsidR="00A53476" w:rsidRPr="0053369F" w:rsidRDefault="00A53476" w:rsidP="00A53476">
      <w:pPr>
        <w:pStyle w:val="TH"/>
        <w:rPr>
          <w:rFonts w:eastAsia="SimSun"/>
        </w:rPr>
      </w:pPr>
      <w:r w:rsidRPr="0053369F">
        <w:rPr>
          <w:rFonts w:eastAsia="SimSun"/>
        </w:rPr>
        <w:t>Table 6.2A.4.</w:t>
      </w:r>
      <w:r w:rsidRPr="0053369F">
        <w:rPr>
          <w:rFonts w:eastAsia="SimSun"/>
          <w:lang w:eastAsia="zh-CN"/>
        </w:rPr>
        <w:t>0.</w:t>
      </w:r>
      <w:r w:rsidRPr="0053369F">
        <w:rPr>
          <w:rFonts w:eastAsia="SimSun"/>
        </w:rPr>
        <w:t xml:space="preserve">2.3-1: </w:t>
      </w:r>
      <w:proofErr w:type="spellStart"/>
      <w:r w:rsidRPr="0053369F">
        <w:rPr>
          <w:rFonts w:eastAsia="SimSun"/>
        </w:rPr>
        <w:t>ΔT</w:t>
      </w:r>
      <w:r w:rsidRPr="0053369F">
        <w:rPr>
          <w:rFonts w:eastAsia="SimSun"/>
          <w:bCs/>
          <w:sz w:val="18"/>
          <w:vertAlign w:val="subscript"/>
        </w:rPr>
        <w:t>IB</w:t>
      </w:r>
      <w:proofErr w:type="gramStart"/>
      <w:r w:rsidRPr="0053369F">
        <w:rPr>
          <w:rFonts w:eastAsia="SimSun"/>
          <w:bCs/>
          <w:sz w:val="18"/>
          <w:vertAlign w:val="subscript"/>
        </w:rPr>
        <w:t>,c</w:t>
      </w:r>
      <w:proofErr w:type="spellEnd"/>
      <w:proofErr w:type="gramEnd"/>
      <w:r w:rsidRPr="0053369F">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A53476" w:rsidRPr="0053369F" w14:paraId="623C5F4B" w14:textId="77777777" w:rsidTr="00A53476">
        <w:trPr>
          <w:jc w:val="center"/>
        </w:trPr>
        <w:tc>
          <w:tcPr>
            <w:tcW w:w="2336" w:type="dxa"/>
            <w:tcBorders>
              <w:bottom w:val="single" w:sz="4" w:space="0" w:color="auto"/>
            </w:tcBorders>
          </w:tcPr>
          <w:p w14:paraId="7CBAAC22" w14:textId="77777777" w:rsidR="00A53476" w:rsidRPr="0053369F" w:rsidRDefault="00A53476" w:rsidP="00A53476">
            <w:pPr>
              <w:pStyle w:val="TAH"/>
              <w:rPr>
                <w:rFonts w:eastAsia="SimSun"/>
              </w:rPr>
            </w:pPr>
            <w:r w:rsidRPr="0053369F">
              <w:rPr>
                <w:rFonts w:eastAsia="SimSun"/>
              </w:rPr>
              <w:t xml:space="preserve">Inter-band </w:t>
            </w:r>
            <w:r w:rsidRPr="0053369F">
              <w:rPr>
                <w:rFonts w:eastAsia="SimSun"/>
                <w:lang w:eastAsia="zh-CN"/>
              </w:rPr>
              <w:t>CA</w:t>
            </w:r>
            <w:r w:rsidRPr="0053369F">
              <w:rPr>
                <w:rFonts w:eastAsia="SimSun"/>
              </w:rPr>
              <w:t xml:space="preserve"> combination</w:t>
            </w:r>
          </w:p>
        </w:tc>
        <w:tc>
          <w:tcPr>
            <w:tcW w:w="2952" w:type="dxa"/>
          </w:tcPr>
          <w:p w14:paraId="206A88DE" w14:textId="77777777" w:rsidR="00A53476" w:rsidRPr="0053369F" w:rsidRDefault="00A53476" w:rsidP="00A53476">
            <w:pPr>
              <w:pStyle w:val="TAH"/>
              <w:rPr>
                <w:rFonts w:eastAsia="SimSun"/>
              </w:rPr>
            </w:pPr>
            <w:r w:rsidRPr="0053369F">
              <w:rPr>
                <w:rFonts w:eastAsia="SimSun"/>
              </w:rPr>
              <w:t>NR Band</w:t>
            </w:r>
          </w:p>
        </w:tc>
        <w:tc>
          <w:tcPr>
            <w:tcW w:w="2952" w:type="dxa"/>
          </w:tcPr>
          <w:p w14:paraId="32117182" w14:textId="77777777" w:rsidR="00A53476" w:rsidRPr="0053369F" w:rsidRDefault="00A53476" w:rsidP="00A53476">
            <w:pPr>
              <w:pStyle w:val="TAH"/>
              <w:rPr>
                <w:rFonts w:eastAsia="SimSun"/>
              </w:rPr>
            </w:pPr>
            <w:proofErr w:type="spellStart"/>
            <w:r w:rsidRPr="0053369F">
              <w:rPr>
                <w:rFonts w:eastAsia="SimSun"/>
              </w:rPr>
              <w:t>ΔT</w:t>
            </w:r>
            <w:r w:rsidRPr="0053369F">
              <w:rPr>
                <w:rFonts w:eastAsia="SimSun"/>
                <w:vertAlign w:val="subscript"/>
              </w:rPr>
              <w:t>IB,c</w:t>
            </w:r>
            <w:proofErr w:type="spellEnd"/>
            <w:r w:rsidRPr="0053369F">
              <w:rPr>
                <w:rFonts w:eastAsia="SimSun"/>
              </w:rPr>
              <w:t xml:space="preserve"> (dB)</w:t>
            </w:r>
          </w:p>
        </w:tc>
      </w:tr>
      <w:tr w:rsidR="00A53476" w:rsidRPr="0053369F" w14:paraId="0C7614ED" w14:textId="77777777" w:rsidTr="00A53476">
        <w:trPr>
          <w:jc w:val="center"/>
        </w:trPr>
        <w:tc>
          <w:tcPr>
            <w:tcW w:w="2336" w:type="dxa"/>
            <w:tcBorders>
              <w:bottom w:val="nil"/>
            </w:tcBorders>
            <w:shd w:val="clear" w:color="auto" w:fill="auto"/>
            <w:vAlign w:val="center"/>
          </w:tcPr>
          <w:p w14:paraId="41209CA2" w14:textId="77777777" w:rsidR="00A53476" w:rsidRPr="0053369F" w:rsidRDefault="00A53476" w:rsidP="00A53476">
            <w:pPr>
              <w:pStyle w:val="TAC"/>
              <w:rPr>
                <w:rFonts w:eastAsia="SimSun"/>
              </w:rPr>
            </w:pPr>
            <w:r w:rsidRPr="0053369F">
              <w:rPr>
                <w:rFonts w:eastAsia="SimSun"/>
              </w:rPr>
              <w:t>CA_n</w:t>
            </w:r>
            <w:r w:rsidRPr="0053369F">
              <w:rPr>
                <w:rFonts w:eastAsia="SimSun"/>
                <w:lang w:eastAsia="zh-CN"/>
              </w:rPr>
              <w:t>1</w:t>
            </w:r>
            <w:r w:rsidRPr="0053369F">
              <w:rPr>
                <w:rFonts w:eastAsia="SimSun"/>
              </w:rPr>
              <w:t>-n77</w:t>
            </w:r>
          </w:p>
        </w:tc>
        <w:tc>
          <w:tcPr>
            <w:tcW w:w="2952" w:type="dxa"/>
          </w:tcPr>
          <w:p w14:paraId="1B25CB45" w14:textId="77777777" w:rsidR="00A53476" w:rsidRPr="0053369F" w:rsidRDefault="00A53476" w:rsidP="00A53476">
            <w:pPr>
              <w:pStyle w:val="TAC"/>
              <w:rPr>
                <w:rFonts w:eastAsia="SimSun"/>
              </w:rPr>
            </w:pPr>
            <w:r w:rsidRPr="0053369F">
              <w:rPr>
                <w:rFonts w:eastAsia="SimSun"/>
                <w:lang w:eastAsia="zh-CN"/>
              </w:rPr>
              <w:t>n1</w:t>
            </w:r>
          </w:p>
        </w:tc>
        <w:tc>
          <w:tcPr>
            <w:tcW w:w="2952" w:type="dxa"/>
            <w:vAlign w:val="center"/>
          </w:tcPr>
          <w:p w14:paraId="13F3D66F" w14:textId="77777777" w:rsidR="00A53476" w:rsidRPr="0053369F" w:rsidRDefault="00A53476" w:rsidP="00A53476">
            <w:pPr>
              <w:pStyle w:val="TAC"/>
              <w:rPr>
                <w:rFonts w:eastAsia="SimSun"/>
              </w:rPr>
            </w:pPr>
            <w:r w:rsidRPr="0053369F">
              <w:rPr>
                <w:rFonts w:eastAsia="SimSun"/>
                <w:lang w:eastAsia="zh-CN"/>
              </w:rPr>
              <w:t>0.6</w:t>
            </w:r>
          </w:p>
        </w:tc>
      </w:tr>
      <w:tr w:rsidR="00A53476" w:rsidRPr="0053369F" w14:paraId="4A3E9299" w14:textId="77777777" w:rsidTr="00A53476">
        <w:trPr>
          <w:jc w:val="center"/>
        </w:trPr>
        <w:tc>
          <w:tcPr>
            <w:tcW w:w="2336" w:type="dxa"/>
            <w:tcBorders>
              <w:top w:val="nil"/>
              <w:bottom w:val="single" w:sz="4" w:space="0" w:color="auto"/>
            </w:tcBorders>
            <w:shd w:val="clear" w:color="auto" w:fill="auto"/>
            <w:vAlign w:val="center"/>
          </w:tcPr>
          <w:p w14:paraId="290D8F35" w14:textId="77777777" w:rsidR="00A53476" w:rsidRPr="0053369F" w:rsidRDefault="00A53476" w:rsidP="00A53476">
            <w:pPr>
              <w:pStyle w:val="TAC"/>
              <w:rPr>
                <w:rFonts w:eastAsia="SimSun"/>
              </w:rPr>
            </w:pPr>
          </w:p>
        </w:tc>
        <w:tc>
          <w:tcPr>
            <w:tcW w:w="2952" w:type="dxa"/>
          </w:tcPr>
          <w:p w14:paraId="083BA632" w14:textId="77777777" w:rsidR="00A53476" w:rsidRPr="0053369F" w:rsidRDefault="00A53476" w:rsidP="00A53476">
            <w:pPr>
              <w:pStyle w:val="TAC"/>
              <w:rPr>
                <w:rFonts w:eastAsia="SimSun"/>
              </w:rPr>
            </w:pPr>
            <w:r w:rsidRPr="0053369F">
              <w:rPr>
                <w:rFonts w:eastAsia="SimSun"/>
                <w:lang w:eastAsia="zh-CN"/>
              </w:rPr>
              <w:t>n77</w:t>
            </w:r>
          </w:p>
        </w:tc>
        <w:tc>
          <w:tcPr>
            <w:tcW w:w="2952" w:type="dxa"/>
            <w:vAlign w:val="center"/>
          </w:tcPr>
          <w:p w14:paraId="736379A5" w14:textId="77777777" w:rsidR="00A53476" w:rsidRPr="0053369F" w:rsidRDefault="00A53476" w:rsidP="00A53476">
            <w:pPr>
              <w:pStyle w:val="TAC"/>
              <w:rPr>
                <w:rFonts w:eastAsia="SimSun"/>
              </w:rPr>
            </w:pPr>
            <w:r w:rsidRPr="0053369F">
              <w:rPr>
                <w:rFonts w:eastAsia="SimSun"/>
                <w:lang w:eastAsia="zh-CN"/>
              </w:rPr>
              <w:t>0.8</w:t>
            </w:r>
          </w:p>
        </w:tc>
      </w:tr>
      <w:tr w:rsidR="00A53476" w:rsidRPr="00C05DD2" w14:paraId="0E5147BA" w14:textId="77777777" w:rsidTr="00A53476">
        <w:trPr>
          <w:jc w:val="center"/>
        </w:trPr>
        <w:tc>
          <w:tcPr>
            <w:tcW w:w="2336" w:type="dxa"/>
            <w:vMerge w:val="restart"/>
            <w:tcBorders>
              <w:top w:val="nil"/>
            </w:tcBorders>
            <w:shd w:val="clear" w:color="auto" w:fill="auto"/>
            <w:vAlign w:val="center"/>
          </w:tcPr>
          <w:p w14:paraId="5D8AC189" w14:textId="77777777" w:rsidR="00A53476" w:rsidRPr="00C05DD2" w:rsidRDefault="00A53476" w:rsidP="00A53476">
            <w:pPr>
              <w:keepNext/>
              <w:keepLines/>
              <w:spacing w:after="0"/>
              <w:jc w:val="center"/>
              <w:rPr>
                <w:rFonts w:ascii="Arial" w:eastAsia="SimSun" w:hAnsi="Arial"/>
                <w:sz w:val="18"/>
              </w:rPr>
            </w:pPr>
            <w:r w:rsidRPr="00C05DD2">
              <w:rPr>
                <w:rFonts w:ascii="Arial" w:hAnsi="Arial" w:cs="Arial"/>
                <w:sz w:val="18"/>
                <w:szCs w:val="18"/>
                <w:lang w:val="en-US" w:eastAsia="zh-CN"/>
              </w:rPr>
              <w:t>CA_n2-n77</w:t>
            </w:r>
          </w:p>
        </w:tc>
        <w:tc>
          <w:tcPr>
            <w:tcW w:w="2952" w:type="dxa"/>
            <w:vAlign w:val="center"/>
          </w:tcPr>
          <w:p w14:paraId="2F2F8953" w14:textId="77777777" w:rsidR="00A53476" w:rsidRPr="00C05DD2" w:rsidRDefault="00A53476" w:rsidP="00A53476">
            <w:pPr>
              <w:keepNext/>
              <w:keepLines/>
              <w:spacing w:after="0"/>
              <w:jc w:val="center"/>
              <w:rPr>
                <w:rFonts w:ascii="Arial" w:eastAsia="SimSun" w:hAnsi="Arial"/>
                <w:sz w:val="18"/>
                <w:lang w:eastAsia="zh-CN"/>
              </w:rPr>
            </w:pPr>
            <w:r w:rsidRPr="00C05DD2">
              <w:rPr>
                <w:rFonts w:ascii="Arial" w:hAnsi="Arial" w:cs="Arial"/>
                <w:sz w:val="18"/>
                <w:szCs w:val="18"/>
                <w:lang w:val="en-US" w:eastAsia="zh-CN"/>
              </w:rPr>
              <w:t>n2</w:t>
            </w:r>
          </w:p>
        </w:tc>
        <w:tc>
          <w:tcPr>
            <w:tcW w:w="2952" w:type="dxa"/>
            <w:vAlign w:val="center"/>
          </w:tcPr>
          <w:p w14:paraId="4DB405D9" w14:textId="77777777" w:rsidR="00A53476" w:rsidRPr="00C05DD2" w:rsidRDefault="00A53476" w:rsidP="00A53476">
            <w:pPr>
              <w:keepNext/>
              <w:keepLines/>
              <w:spacing w:after="0"/>
              <w:jc w:val="center"/>
              <w:rPr>
                <w:rFonts w:ascii="Arial" w:eastAsia="SimSun" w:hAnsi="Arial"/>
                <w:sz w:val="18"/>
                <w:lang w:eastAsia="zh-CN"/>
              </w:rPr>
            </w:pPr>
            <w:r w:rsidRPr="00C05DD2">
              <w:rPr>
                <w:rFonts w:ascii="Arial" w:hAnsi="Arial" w:cs="Arial"/>
                <w:sz w:val="18"/>
                <w:szCs w:val="18"/>
                <w:lang w:val="en-US" w:eastAsia="zh-CN"/>
              </w:rPr>
              <w:t>0.6</w:t>
            </w:r>
          </w:p>
        </w:tc>
      </w:tr>
      <w:tr w:rsidR="00A53476" w:rsidRPr="00C05DD2" w14:paraId="35F87B91" w14:textId="77777777" w:rsidTr="00A53476">
        <w:trPr>
          <w:jc w:val="center"/>
        </w:trPr>
        <w:tc>
          <w:tcPr>
            <w:tcW w:w="2336" w:type="dxa"/>
            <w:vMerge/>
            <w:tcBorders>
              <w:bottom w:val="single" w:sz="4" w:space="0" w:color="auto"/>
            </w:tcBorders>
            <w:shd w:val="clear" w:color="auto" w:fill="auto"/>
            <w:vAlign w:val="center"/>
          </w:tcPr>
          <w:p w14:paraId="5F3961A4" w14:textId="77777777" w:rsidR="00A53476" w:rsidRPr="00C05DD2" w:rsidRDefault="00A53476" w:rsidP="00A53476">
            <w:pPr>
              <w:keepNext/>
              <w:keepLines/>
              <w:spacing w:after="0"/>
              <w:jc w:val="center"/>
              <w:rPr>
                <w:rFonts w:ascii="Arial" w:eastAsia="SimSun" w:hAnsi="Arial"/>
                <w:sz w:val="18"/>
              </w:rPr>
            </w:pPr>
          </w:p>
        </w:tc>
        <w:tc>
          <w:tcPr>
            <w:tcW w:w="2952" w:type="dxa"/>
            <w:vAlign w:val="center"/>
          </w:tcPr>
          <w:p w14:paraId="3763BDD3" w14:textId="77777777" w:rsidR="00A53476" w:rsidRPr="00C05DD2" w:rsidRDefault="00A53476" w:rsidP="00A53476">
            <w:pPr>
              <w:keepNext/>
              <w:keepLines/>
              <w:spacing w:after="0"/>
              <w:jc w:val="center"/>
              <w:rPr>
                <w:rFonts w:ascii="Arial" w:eastAsia="SimSun" w:hAnsi="Arial"/>
                <w:sz w:val="18"/>
                <w:lang w:eastAsia="zh-CN"/>
              </w:rPr>
            </w:pPr>
            <w:r w:rsidRPr="00C05DD2">
              <w:rPr>
                <w:rFonts w:ascii="Arial" w:hAnsi="Arial" w:cs="Arial"/>
                <w:sz w:val="18"/>
                <w:szCs w:val="18"/>
                <w:lang w:eastAsia="ja-JP"/>
              </w:rPr>
              <w:t>n</w:t>
            </w:r>
            <w:r w:rsidRPr="00C05DD2">
              <w:rPr>
                <w:rFonts w:ascii="Arial" w:hAnsi="Arial" w:cs="Arial"/>
                <w:sz w:val="18"/>
                <w:szCs w:val="18"/>
                <w:lang w:val="en-US" w:eastAsia="zh-CN"/>
              </w:rPr>
              <w:t>77</w:t>
            </w:r>
          </w:p>
        </w:tc>
        <w:tc>
          <w:tcPr>
            <w:tcW w:w="2952" w:type="dxa"/>
            <w:vAlign w:val="center"/>
          </w:tcPr>
          <w:p w14:paraId="08761B0D" w14:textId="77777777" w:rsidR="00A53476" w:rsidRPr="00C05DD2" w:rsidRDefault="00A53476" w:rsidP="00A53476">
            <w:pPr>
              <w:keepNext/>
              <w:keepLines/>
              <w:spacing w:after="0"/>
              <w:jc w:val="center"/>
              <w:rPr>
                <w:rFonts w:ascii="Arial" w:eastAsia="SimSun" w:hAnsi="Arial"/>
                <w:sz w:val="18"/>
                <w:lang w:eastAsia="zh-CN"/>
              </w:rPr>
            </w:pPr>
            <w:r w:rsidRPr="00C05DD2">
              <w:rPr>
                <w:rFonts w:ascii="Arial" w:hAnsi="Arial" w:cs="Arial"/>
                <w:sz w:val="18"/>
                <w:szCs w:val="18"/>
                <w:lang w:val="en-US" w:eastAsia="zh-CN"/>
              </w:rPr>
              <w:t>0.8</w:t>
            </w:r>
          </w:p>
        </w:tc>
      </w:tr>
      <w:tr w:rsidR="00A53476" w:rsidRPr="0053369F" w14:paraId="629B04B3" w14:textId="77777777" w:rsidTr="00A53476">
        <w:trPr>
          <w:jc w:val="center"/>
        </w:trPr>
        <w:tc>
          <w:tcPr>
            <w:tcW w:w="2336" w:type="dxa"/>
            <w:tcBorders>
              <w:bottom w:val="nil"/>
            </w:tcBorders>
            <w:shd w:val="clear" w:color="auto" w:fill="auto"/>
            <w:vAlign w:val="center"/>
          </w:tcPr>
          <w:p w14:paraId="18A94C36" w14:textId="77777777" w:rsidR="00A53476" w:rsidRPr="0053369F" w:rsidRDefault="00A53476" w:rsidP="00A53476">
            <w:pPr>
              <w:pStyle w:val="TAC"/>
              <w:rPr>
                <w:rFonts w:eastAsia="SimSun"/>
              </w:rPr>
            </w:pPr>
            <w:r w:rsidRPr="0053369F">
              <w:rPr>
                <w:rFonts w:eastAsia="SimSun"/>
              </w:rPr>
              <w:t>CA_n</w:t>
            </w:r>
            <w:r w:rsidRPr="0053369F">
              <w:rPr>
                <w:rFonts w:eastAsia="SimSun"/>
                <w:lang w:eastAsia="zh-CN"/>
              </w:rPr>
              <w:t>1</w:t>
            </w:r>
            <w:r w:rsidRPr="0053369F">
              <w:rPr>
                <w:rFonts w:eastAsia="SimSun"/>
              </w:rPr>
              <w:t>-n7</w:t>
            </w:r>
            <w:r w:rsidRPr="0053369F">
              <w:rPr>
                <w:rFonts w:eastAsia="SimSun"/>
                <w:lang w:eastAsia="zh-CN"/>
              </w:rPr>
              <w:t>8</w:t>
            </w:r>
          </w:p>
        </w:tc>
        <w:tc>
          <w:tcPr>
            <w:tcW w:w="2952" w:type="dxa"/>
          </w:tcPr>
          <w:p w14:paraId="31DD61A0" w14:textId="77777777" w:rsidR="00A53476" w:rsidRPr="0053369F" w:rsidRDefault="00A53476" w:rsidP="00A53476">
            <w:pPr>
              <w:pStyle w:val="TAC"/>
              <w:rPr>
                <w:rFonts w:eastAsia="SimSun"/>
              </w:rPr>
            </w:pPr>
            <w:r w:rsidRPr="0053369F">
              <w:rPr>
                <w:rFonts w:eastAsia="SimSun"/>
                <w:lang w:eastAsia="zh-CN"/>
              </w:rPr>
              <w:t>n1</w:t>
            </w:r>
          </w:p>
        </w:tc>
        <w:tc>
          <w:tcPr>
            <w:tcW w:w="2952" w:type="dxa"/>
            <w:vAlign w:val="center"/>
          </w:tcPr>
          <w:p w14:paraId="14F6FED6" w14:textId="77777777" w:rsidR="00A53476" w:rsidRPr="0053369F" w:rsidRDefault="00A53476" w:rsidP="00A53476">
            <w:pPr>
              <w:pStyle w:val="TAC"/>
              <w:rPr>
                <w:rFonts w:eastAsia="SimSun"/>
              </w:rPr>
            </w:pPr>
            <w:r w:rsidRPr="0053369F">
              <w:rPr>
                <w:rFonts w:eastAsia="SimSun"/>
                <w:lang w:eastAsia="zh-CN"/>
              </w:rPr>
              <w:t>0.3</w:t>
            </w:r>
          </w:p>
        </w:tc>
      </w:tr>
      <w:tr w:rsidR="00A53476" w:rsidRPr="0053369F" w14:paraId="04C88E0F" w14:textId="77777777" w:rsidTr="00A53476">
        <w:trPr>
          <w:jc w:val="center"/>
        </w:trPr>
        <w:tc>
          <w:tcPr>
            <w:tcW w:w="2336" w:type="dxa"/>
            <w:tcBorders>
              <w:top w:val="nil"/>
              <w:bottom w:val="single" w:sz="4" w:space="0" w:color="auto"/>
            </w:tcBorders>
            <w:shd w:val="clear" w:color="auto" w:fill="auto"/>
            <w:vAlign w:val="center"/>
          </w:tcPr>
          <w:p w14:paraId="70102044" w14:textId="77777777" w:rsidR="00A53476" w:rsidRPr="0053369F" w:rsidRDefault="00A53476" w:rsidP="00A53476">
            <w:pPr>
              <w:pStyle w:val="TAC"/>
              <w:rPr>
                <w:rFonts w:eastAsia="SimSun"/>
              </w:rPr>
            </w:pPr>
          </w:p>
        </w:tc>
        <w:tc>
          <w:tcPr>
            <w:tcW w:w="2952" w:type="dxa"/>
          </w:tcPr>
          <w:p w14:paraId="35B2B75B" w14:textId="77777777" w:rsidR="00A53476" w:rsidRPr="0053369F" w:rsidRDefault="00A53476" w:rsidP="00A53476">
            <w:pPr>
              <w:pStyle w:val="TAC"/>
              <w:rPr>
                <w:rFonts w:eastAsia="SimSun"/>
              </w:rPr>
            </w:pPr>
            <w:r w:rsidRPr="0053369F">
              <w:rPr>
                <w:rFonts w:eastAsia="SimSun"/>
                <w:lang w:eastAsia="zh-CN"/>
              </w:rPr>
              <w:t>n78</w:t>
            </w:r>
          </w:p>
        </w:tc>
        <w:tc>
          <w:tcPr>
            <w:tcW w:w="2952" w:type="dxa"/>
            <w:vAlign w:val="center"/>
          </w:tcPr>
          <w:p w14:paraId="2430F235" w14:textId="77777777" w:rsidR="00A53476" w:rsidRPr="0053369F" w:rsidRDefault="00A53476" w:rsidP="00A53476">
            <w:pPr>
              <w:pStyle w:val="TAC"/>
              <w:rPr>
                <w:rFonts w:eastAsia="SimSun"/>
              </w:rPr>
            </w:pPr>
            <w:r w:rsidRPr="0053369F">
              <w:rPr>
                <w:rFonts w:eastAsia="SimSun"/>
                <w:lang w:eastAsia="zh-CN"/>
              </w:rPr>
              <w:t>0.8</w:t>
            </w:r>
          </w:p>
        </w:tc>
      </w:tr>
      <w:tr w:rsidR="00A53476" w:rsidRPr="0053369F" w14:paraId="3AB6801F" w14:textId="77777777" w:rsidTr="00A53476">
        <w:trPr>
          <w:jc w:val="center"/>
        </w:trPr>
        <w:tc>
          <w:tcPr>
            <w:tcW w:w="2336" w:type="dxa"/>
            <w:tcBorders>
              <w:bottom w:val="nil"/>
            </w:tcBorders>
            <w:shd w:val="clear" w:color="auto" w:fill="auto"/>
            <w:vAlign w:val="center"/>
          </w:tcPr>
          <w:p w14:paraId="1CFE8EC6" w14:textId="77777777" w:rsidR="00A53476" w:rsidRPr="0053369F" w:rsidRDefault="00A53476" w:rsidP="00A53476">
            <w:pPr>
              <w:pStyle w:val="TAC"/>
              <w:rPr>
                <w:rFonts w:eastAsia="SimSun"/>
              </w:rPr>
            </w:pPr>
            <w:r w:rsidRPr="0053369F">
              <w:rPr>
                <w:rFonts w:eastAsia="SimSun"/>
              </w:rPr>
              <w:t>CA_n3-n5</w:t>
            </w:r>
          </w:p>
        </w:tc>
        <w:tc>
          <w:tcPr>
            <w:tcW w:w="2952" w:type="dxa"/>
          </w:tcPr>
          <w:p w14:paraId="6CB7F3AE" w14:textId="77777777" w:rsidR="00A53476" w:rsidRPr="0053369F" w:rsidRDefault="00A53476" w:rsidP="00A53476">
            <w:pPr>
              <w:pStyle w:val="TAC"/>
              <w:rPr>
                <w:rFonts w:eastAsia="SimSun"/>
              </w:rPr>
            </w:pPr>
            <w:r w:rsidRPr="0053369F">
              <w:rPr>
                <w:rFonts w:eastAsia="SimSun"/>
                <w:lang w:eastAsia="zh-CN"/>
              </w:rPr>
              <w:t>n3</w:t>
            </w:r>
          </w:p>
        </w:tc>
        <w:tc>
          <w:tcPr>
            <w:tcW w:w="2952" w:type="dxa"/>
            <w:vAlign w:val="center"/>
          </w:tcPr>
          <w:p w14:paraId="680C4B6D" w14:textId="77777777" w:rsidR="00A53476" w:rsidRPr="0053369F" w:rsidRDefault="00A53476" w:rsidP="00A53476">
            <w:pPr>
              <w:pStyle w:val="TAC"/>
              <w:rPr>
                <w:rFonts w:eastAsia="SimSun"/>
              </w:rPr>
            </w:pPr>
            <w:r w:rsidRPr="0053369F">
              <w:rPr>
                <w:rFonts w:eastAsia="SimSun"/>
              </w:rPr>
              <w:t>0.3</w:t>
            </w:r>
          </w:p>
        </w:tc>
      </w:tr>
      <w:tr w:rsidR="00A53476" w:rsidRPr="0053369F" w14:paraId="17FA1339" w14:textId="77777777" w:rsidTr="00A53476">
        <w:trPr>
          <w:jc w:val="center"/>
        </w:trPr>
        <w:tc>
          <w:tcPr>
            <w:tcW w:w="2336" w:type="dxa"/>
            <w:tcBorders>
              <w:top w:val="nil"/>
              <w:bottom w:val="single" w:sz="4" w:space="0" w:color="auto"/>
            </w:tcBorders>
            <w:shd w:val="clear" w:color="auto" w:fill="auto"/>
            <w:vAlign w:val="center"/>
          </w:tcPr>
          <w:p w14:paraId="065DF1D8" w14:textId="77777777" w:rsidR="00A53476" w:rsidRPr="0053369F" w:rsidRDefault="00A53476" w:rsidP="00A53476">
            <w:pPr>
              <w:pStyle w:val="TAC"/>
              <w:rPr>
                <w:rFonts w:eastAsia="SimSun"/>
              </w:rPr>
            </w:pPr>
          </w:p>
        </w:tc>
        <w:tc>
          <w:tcPr>
            <w:tcW w:w="2952" w:type="dxa"/>
          </w:tcPr>
          <w:p w14:paraId="5D139102" w14:textId="77777777" w:rsidR="00A53476" w:rsidRPr="0053369F" w:rsidRDefault="00A53476" w:rsidP="00A53476">
            <w:pPr>
              <w:pStyle w:val="TAC"/>
              <w:rPr>
                <w:rFonts w:eastAsia="SimSun"/>
              </w:rPr>
            </w:pPr>
            <w:r w:rsidRPr="0053369F">
              <w:rPr>
                <w:rFonts w:eastAsia="SimSun"/>
              </w:rPr>
              <w:t>n5</w:t>
            </w:r>
          </w:p>
        </w:tc>
        <w:tc>
          <w:tcPr>
            <w:tcW w:w="2952" w:type="dxa"/>
            <w:vAlign w:val="center"/>
          </w:tcPr>
          <w:p w14:paraId="52AED3A4" w14:textId="77777777" w:rsidR="00A53476" w:rsidRPr="0053369F" w:rsidRDefault="00A53476" w:rsidP="00A53476">
            <w:pPr>
              <w:pStyle w:val="TAC"/>
              <w:rPr>
                <w:rFonts w:eastAsia="SimSun"/>
              </w:rPr>
            </w:pPr>
            <w:r w:rsidRPr="0053369F">
              <w:rPr>
                <w:rFonts w:eastAsia="SimSun"/>
              </w:rPr>
              <w:t>0.3</w:t>
            </w:r>
          </w:p>
        </w:tc>
      </w:tr>
      <w:tr w:rsidR="00A53476" w:rsidRPr="0053369F" w14:paraId="328B7105" w14:textId="77777777" w:rsidTr="00A53476">
        <w:trPr>
          <w:jc w:val="center"/>
        </w:trPr>
        <w:tc>
          <w:tcPr>
            <w:tcW w:w="2336" w:type="dxa"/>
            <w:tcBorders>
              <w:bottom w:val="nil"/>
            </w:tcBorders>
            <w:shd w:val="clear" w:color="auto" w:fill="auto"/>
            <w:vAlign w:val="center"/>
          </w:tcPr>
          <w:p w14:paraId="6FC0209C" w14:textId="77777777" w:rsidR="00A53476" w:rsidRPr="0053369F" w:rsidRDefault="00A53476" w:rsidP="00A53476">
            <w:pPr>
              <w:pStyle w:val="TAC"/>
              <w:rPr>
                <w:rFonts w:eastAsia="SimSun"/>
              </w:rPr>
            </w:pPr>
            <w:r w:rsidRPr="0053369F">
              <w:rPr>
                <w:rFonts w:eastAsia="SimSun"/>
              </w:rPr>
              <w:t>CA_n</w:t>
            </w:r>
            <w:r w:rsidRPr="0053369F">
              <w:rPr>
                <w:rFonts w:eastAsia="SimSun"/>
                <w:lang w:eastAsia="zh-CN"/>
              </w:rPr>
              <w:t>3</w:t>
            </w:r>
            <w:r w:rsidRPr="0053369F">
              <w:rPr>
                <w:rFonts w:eastAsia="SimSun"/>
              </w:rPr>
              <w:t>-n</w:t>
            </w:r>
            <w:r w:rsidRPr="0053369F">
              <w:rPr>
                <w:rFonts w:eastAsia="SimSun"/>
                <w:lang w:eastAsia="zh-CN"/>
              </w:rPr>
              <w:t>41</w:t>
            </w:r>
          </w:p>
        </w:tc>
        <w:tc>
          <w:tcPr>
            <w:tcW w:w="2952" w:type="dxa"/>
            <w:tcBorders>
              <w:bottom w:val="single" w:sz="4" w:space="0" w:color="auto"/>
            </w:tcBorders>
          </w:tcPr>
          <w:p w14:paraId="38AFF5A3" w14:textId="77777777" w:rsidR="00A53476" w:rsidRPr="0053369F" w:rsidRDefault="00A53476" w:rsidP="00A53476">
            <w:pPr>
              <w:pStyle w:val="TAC"/>
              <w:rPr>
                <w:rFonts w:eastAsia="SimSun"/>
                <w:lang w:eastAsia="zh-CN"/>
              </w:rPr>
            </w:pPr>
            <w:r w:rsidRPr="0053369F">
              <w:rPr>
                <w:rFonts w:eastAsia="SimSun"/>
                <w:lang w:eastAsia="zh-CN"/>
              </w:rPr>
              <w:t>n3</w:t>
            </w:r>
          </w:p>
        </w:tc>
        <w:tc>
          <w:tcPr>
            <w:tcW w:w="2952" w:type="dxa"/>
            <w:vAlign w:val="center"/>
          </w:tcPr>
          <w:p w14:paraId="516F3685" w14:textId="77777777" w:rsidR="00A53476" w:rsidRPr="0053369F" w:rsidRDefault="00A53476" w:rsidP="00A53476">
            <w:pPr>
              <w:pStyle w:val="TAC"/>
              <w:rPr>
                <w:rFonts w:eastAsia="SimSun"/>
                <w:lang w:eastAsia="zh-CN"/>
              </w:rPr>
            </w:pPr>
            <w:r w:rsidRPr="0053369F">
              <w:rPr>
                <w:rFonts w:eastAsia="SimSun"/>
                <w:lang w:eastAsia="zh-CN"/>
              </w:rPr>
              <w:t>0.5</w:t>
            </w:r>
          </w:p>
        </w:tc>
      </w:tr>
      <w:tr w:rsidR="00A53476" w:rsidRPr="0053369F" w14:paraId="5456C9DC" w14:textId="77777777" w:rsidTr="00A53476">
        <w:trPr>
          <w:jc w:val="center"/>
        </w:trPr>
        <w:tc>
          <w:tcPr>
            <w:tcW w:w="2336" w:type="dxa"/>
            <w:tcBorders>
              <w:top w:val="nil"/>
              <w:bottom w:val="nil"/>
            </w:tcBorders>
            <w:shd w:val="clear" w:color="auto" w:fill="auto"/>
            <w:vAlign w:val="center"/>
          </w:tcPr>
          <w:p w14:paraId="2A7BAB74" w14:textId="77777777" w:rsidR="00A53476" w:rsidRPr="0053369F" w:rsidRDefault="00A53476" w:rsidP="00A53476">
            <w:pPr>
              <w:pStyle w:val="TAC"/>
              <w:rPr>
                <w:rFonts w:eastAsia="SimSun"/>
              </w:rPr>
            </w:pPr>
          </w:p>
        </w:tc>
        <w:tc>
          <w:tcPr>
            <w:tcW w:w="2952" w:type="dxa"/>
            <w:tcBorders>
              <w:bottom w:val="nil"/>
            </w:tcBorders>
            <w:shd w:val="clear" w:color="auto" w:fill="auto"/>
            <w:vAlign w:val="center"/>
          </w:tcPr>
          <w:p w14:paraId="656D446D" w14:textId="77777777" w:rsidR="00A53476" w:rsidRPr="0053369F" w:rsidRDefault="00A53476" w:rsidP="00A53476">
            <w:pPr>
              <w:pStyle w:val="TAC"/>
              <w:rPr>
                <w:rFonts w:eastAsia="SimSun"/>
                <w:lang w:eastAsia="zh-CN"/>
              </w:rPr>
            </w:pPr>
            <w:r w:rsidRPr="0053369F">
              <w:rPr>
                <w:rFonts w:eastAsia="SimSun"/>
                <w:lang w:eastAsia="zh-CN"/>
              </w:rPr>
              <w:t>n41</w:t>
            </w:r>
          </w:p>
        </w:tc>
        <w:tc>
          <w:tcPr>
            <w:tcW w:w="2952" w:type="dxa"/>
            <w:vAlign w:val="center"/>
          </w:tcPr>
          <w:p w14:paraId="2BE6E7C9" w14:textId="77777777" w:rsidR="00A53476" w:rsidRPr="0053369F" w:rsidRDefault="00A53476" w:rsidP="00A53476">
            <w:pPr>
              <w:pStyle w:val="TAC"/>
              <w:rPr>
                <w:rFonts w:eastAsia="SimSun"/>
                <w:lang w:eastAsia="zh-CN"/>
              </w:rPr>
            </w:pPr>
            <w:r w:rsidRPr="0053369F">
              <w:rPr>
                <w:rFonts w:eastAsia="SimSun"/>
                <w:lang w:eastAsia="zh-CN"/>
              </w:rPr>
              <w:t>0.3</w:t>
            </w:r>
            <w:r w:rsidRPr="0053369F">
              <w:rPr>
                <w:rFonts w:eastAsia="SimSun"/>
                <w:vertAlign w:val="superscript"/>
                <w:lang w:eastAsia="zh-CN"/>
              </w:rPr>
              <w:t>4</w:t>
            </w:r>
          </w:p>
        </w:tc>
      </w:tr>
      <w:tr w:rsidR="00A53476" w:rsidRPr="0053369F" w14:paraId="7E6DEC43" w14:textId="77777777" w:rsidTr="00A53476">
        <w:trPr>
          <w:jc w:val="center"/>
        </w:trPr>
        <w:tc>
          <w:tcPr>
            <w:tcW w:w="2336" w:type="dxa"/>
            <w:tcBorders>
              <w:top w:val="nil"/>
              <w:bottom w:val="single" w:sz="4" w:space="0" w:color="auto"/>
            </w:tcBorders>
            <w:shd w:val="clear" w:color="auto" w:fill="auto"/>
            <w:vAlign w:val="center"/>
          </w:tcPr>
          <w:p w14:paraId="208ACD79" w14:textId="77777777" w:rsidR="00A53476" w:rsidRPr="0053369F" w:rsidRDefault="00A53476" w:rsidP="00A53476">
            <w:pPr>
              <w:pStyle w:val="TAC"/>
              <w:rPr>
                <w:rFonts w:eastAsia="SimSun"/>
              </w:rPr>
            </w:pPr>
          </w:p>
        </w:tc>
        <w:tc>
          <w:tcPr>
            <w:tcW w:w="2952" w:type="dxa"/>
            <w:tcBorders>
              <w:top w:val="nil"/>
            </w:tcBorders>
            <w:shd w:val="clear" w:color="auto" w:fill="auto"/>
          </w:tcPr>
          <w:p w14:paraId="07F9588D" w14:textId="77777777" w:rsidR="00A53476" w:rsidRPr="0053369F" w:rsidRDefault="00A53476" w:rsidP="00A53476">
            <w:pPr>
              <w:pStyle w:val="TAC"/>
              <w:rPr>
                <w:rFonts w:eastAsia="SimSun"/>
                <w:lang w:eastAsia="zh-CN"/>
              </w:rPr>
            </w:pPr>
          </w:p>
        </w:tc>
        <w:tc>
          <w:tcPr>
            <w:tcW w:w="2952" w:type="dxa"/>
            <w:vAlign w:val="center"/>
          </w:tcPr>
          <w:p w14:paraId="03C6D88B" w14:textId="77777777" w:rsidR="00A53476" w:rsidRPr="0053369F" w:rsidRDefault="00A53476" w:rsidP="00A53476">
            <w:pPr>
              <w:pStyle w:val="TAC"/>
              <w:rPr>
                <w:rFonts w:eastAsia="SimSun"/>
                <w:lang w:eastAsia="zh-CN"/>
              </w:rPr>
            </w:pPr>
            <w:r w:rsidRPr="0053369F">
              <w:rPr>
                <w:rFonts w:eastAsia="SimSun"/>
                <w:lang w:eastAsia="zh-CN"/>
              </w:rPr>
              <w:t>0.8</w:t>
            </w:r>
            <w:r w:rsidRPr="0053369F">
              <w:rPr>
                <w:rFonts w:eastAsia="SimSun"/>
                <w:vertAlign w:val="superscript"/>
                <w:lang w:eastAsia="zh-CN"/>
              </w:rPr>
              <w:t>5</w:t>
            </w:r>
          </w:p>
        </w:tc>
      </w:tr>
      <w:tr w:rsidR="00A53476" w:rsidRPr="0053369F" w14:paraId="0CC89FD5" w14:textId="77777777" w:rsidTr="00A53476">
        <w:trPr>
          <w:jc w:val="center"/>
        </w:trPr>
        <w:tc>
          <w:tcPr>
            <w:tcW w:w="2336" w:type="dxa"/>
            <w:tcBorders>
              <w:bottom w:val="nil"/>
            </w:tcBorders>
            <w:shd w:val="clear" w:color="auto" w:fill="auto"/>
            <w:vAlign w:val="center"/>
          </w:tcPr>
          <w:p w14:paraId="5A0DC724" w14:textId="77777777" w:rsidR="00A53476" w:rsidRPr="0053369F" w:rsidRDefault="00A53476" w:rsidP="00A53476">
            <w:pPr>
              <w:pStyle w:val="TAC"/>
              <w:rPr>
                <w:rFonts w:eastAsia="SimSun" w:cs="Arial"/>
              </w:rPr>
            </w:pPr>
            <w:r w:rsidRPr="0053369F">
              <w:rPr>
                <w:rFonts w:eastAsia="SimSun"/>
              </w:rPr>
              <w:t>CA_n3-n78</w:t>
            </w:r>
          </w:p>
        </w:tc>
        <w:tc>
          <w:tcPr>
            <w:tcW w:w="2952" w:type="dxa"/>
          </w:tcPr>
          <w:p w14:paraId="5D9D9335" w14:textId="77777777" w:rsidR="00A53476" w:rsidRPr="0053369F" w:rsidRDefault="00A53476" w:rsidP="00A53476">
            <w:pPr>
              <w:pStyle w:val="TAC"/>
              <w:rPr>
                <w:rFonts w:eastAsia="SimSun" w:cs="Arial"/>
              </w:rPr>
            </w:pPr>
            <w:r w:rsidRPr="0053369F">
              <w:rPr>
                <w:rFonts w:eastAsia="SimSun"/>
              </w:rPr>
              <w:t>n3</w:t>
            </w:r>
          </w:p>
        </w:tc>
        <w:tc>
          <w:tcPr>
            <w:tcW w:w="2952" w:type="dxa"/>
            <w:vAlign w:val="center"/>
          </w:tcPr>
          <w:p w14:paraId="01253E03" w14:textId="77777777" w:rsidR="00A53476" w:rsidRPr="0053369F" w:rsidRDefault="00A53476" w:rsidP="00A53476">
            <w:pPr>
              <w:pStyle w:val="TAC"/>
              <w:rPr>
                <w:rFonts w:eastAsia="SimSun" w:cs="Arial"/>
              </w:rPr>
            </w:pPr>
            <w:r w:rsidRPr="0053369F">
              <w:rPr>
                <w:rFonts w:eastAsia="SimSun"/>
              </w:rPr>
              <w:t>0.6</w:t>
            </w:r>
          </w:p>
        </w:tc>
      </w:tr>
      <w:tr w:rsidR="00A53476" w:rsidRPr="0053369F" w14:paraId="78A10186" w14:textId="77777777" w:rsidTr="00A53476">
        <w:trPr>
          <w:jc w:val="center"/>
        </w:trPr>
        <w:tc>
          <w:tcPr>
            <w:tcW w:w="2336" w:type="dxa"/>
            <w:tcBorders>
              <w:top w:val="nil"/>
              <w:bottom w:val="single" w:sz="4" w:space="0" w:color="auto"/>
            </w:tcBorders>
            <w:shd w:val="clear" w:color="auto" w:fill="auto"/>
            <w:vAlign w:val="center"/>
          </w:tcPr>
          <w:p w14:paraId="07A85E57" w14:textId="77777777" w:rsidR="00A53476" w:rsidRPr="0053369F" w:rsidRDefault="00A53476" w:rsidP="00A53476">
            <w:pPr>
              <w:pStyle w:val="TAC"/>
              <w:rPr>
                <w:rFonts w:eastAsia="SimSun"/>
              </w:rPr>
            </w:pPr>
          </w:p>
        </w:tc>
        <w:tc>
          <w:tcPr>
            <w:tcW w:w="2952" w:type="dxa"/>
          </w:tcPr>
          <w:p w14:paraId="6137D1CF" w14:textId="77777777" w:rsidR="00A53476" w:rsidRPr="0053369F" w:rsidRDefault="00A53476" w:rsidP="00A53476">
            <w:pPr>
              <w:pStyle w:val="TAC"/>
              <w:rPr>
                <w:rFonts w:eastAsia="SimSun" w:cs="Arial"/>
              </w:rPr>
            </w:pPr>
            <w:r w:rsidRPr="0053369F">
              <w:rPr>
                <w:rFonts w:eastAsia="SimSun"/>
              </w:rPr>
              <w:t>n78</w:t>
            </w:r>
          </w:p>
        </w:tc>
        <w:tc>
          <w:tcPr>
            <w:tcW w:w="2952" w:type="dxa"/>
            <w:vAlign w:val="center"/>
          </w:tcPr>
          <w:p w14:paraId="3578DC1C" w14:textId="77777777" w:rsidR="00A53476" w:rsidRPr="0053369F" w:rsidRDefault="00A53476" w:rsidP="00A53476">
            <w:pPr>
              <w:pStyle w:val="TAC"/>
              <w:rPr>
                <w:rFonts w:eastAsia="SimSun" w:cs="Arial"/>
              </w:rPr>
            </w:pPr>
            <w:r w:rsidRPr="0053369F">
              <w:rPr>
                <w:rFonts w:eastAsia="SimSun"/>
              </w:rPr>
              <w:t>0.8</w:t>
            </w:r>
          </w:p>
        </w:tc>
      </w:tr>
      <w:tr w:rsidR="00A53476" w:rsidRPr="00C05DD2" w14:paraId="61793FE6" w14:textId="77777777" w:rsidTr="00A53476">
        <w:trPr>
          <w:jc w:val="center"/>
        </w:trPr>
        <w:tc>
          <w:tcPr>
            <w:tcW w:w="2336" w:type="dxa"/>
            <w:vMerge w:val="restart"/>
            <w:tcBorders>
              <w:top w:val="nil"/>
            </w:tcBorders>
            <w:shd w:val="clear" w:color="auto" w:fill="auto"/>
            <w:vAlign w:val="center"/>
          </w:tcPr>
          <w:p w14:paraId="53C46C56" w14:textId="77777777" w:rsidR="00A53476" w:rsidRPr="00C05DD2" w:rsidRDefault="00A53476" w:rsidP="00A53476">
            <w:pPr>
              <w:keepNext/>
              <w:keepLines/>
              <w:spacing w:after="0"/>
              <w:jc w:val="center"/>
              <w:rPr>
                <w:rFonts w:ascii="Arial" w:eastAsia="SimSun" w:hAnsi="Arial"/>
                <w:sz w:val="18"/>
              </w:rPr>
            </w:pPr>
            <w:r w:rsidRPr="00C05DD2">
              <w:rPr>
                <w:rFonts w:ascii="Arial" w:hAnsi="Arial" w:cs="Arial"/>
                <w:sz w:val="18"/>
                <w:szCs w:val="18"/>
                <w:lang w:val="en-US" w:eastAsia="zh-CN"/>
              </w:rPr>
              <w:t>CA_n5-n77</w:t>
            </w:r>
          </w:p>
        </w:tc>
        <w:tc>
          <w:tcPr>
            <w:tcW w:w="2952" w:type="dxa"/>
          </w:tcPr>
          <w:p w14:paraId="317D066B" w14:textId="77777777" w:rsidR="00A53476" w:rsidRPr="00C05DD2" w:rsidRDefault="00A53476" w:rsidP="00A53476">
            <w:pPr>
              <w:keepNext/>
              <w:keepLines/>
              <w:spacing w:after="0"/>
              <w:jc w:val="center"/>
              <w:rPr>
                <w:rFonts w:ascii="Arial" w:eastAsia="SimSun" w:hAnsi="Arial"/>
                <w:sz w:val="18"/>
              </w:rPr>
            </w:pPr>
            <w:r w:rsidRPr="00C05DD2">
              <w:rPr>
                <w:rFonts w:ascii="Arial" w:hAnsi="Arial"/>
                <w:sz w:val="18"/>
                <w:lang w:val="en-US" w:eastAsia="zh-CN"/>
              </w:rPr>
              <w:t>n5</w:t>
            </w:r>
          </w:p>
        </w:tc>
        <w:tc>
          <w:tcPr>
            <w:tcW w:w="2952" w:type="dxa"/>
          </w:tcPr>
          <w:p w14:paraId="246C1548" w14:textId="77777777" w:rsidR="00A53476" w:rsidRPr="00C05DD2" w:rsidRDefault="00A53476" w:rsidP="00A53476">
            <w:pPr>
              <w:keepNext/>
              <w:keepLines/>
              <w:spacing w:after="0"/>
              <w:jc w:val="center"/>
              <w:rPr>
                <w:rFonts w:ascii="Arial" w:eastAsia="SimSun" w:hAnsi="Arial"/>
                <w:sz w:val="18"/>
              </w:rPr>
            </w:pPr>
            <w:r w:rsidRPr="00C05DD2">
              <w:rPr>
                <w:rFonts w:ascii="Arial" w:hAnsi="Arial"/>
                <w:sz w:val="18"/>
                <w:lang w:eastAsia="ja-JP"/>
              </w:rPr>
              <w:t>0.</w:t>
            </w:r>
            <w:r w:rsidRPr="00C05DD2">
              <w:rPr>
                <w:rFonts w:ascii="Arial" w:hAnsi="Arial" w:hint="eastAsia"/>
                <w:sz w:val="18"/>
                <w:lang w:val="en-US" w:eastAsia="zh-CN"/>
              </w:rPr>
              <w:t>6</w:t>
            </w:r>
          </w:p>
        </w:tc>
      </w:tr>
      <w:tr w:rsidR="00A53476" w:rsidRPr="00C05DD2" w14:paraId="43BF06CA" w14:textId="77777777" w:rsidTr="00A53476">
        <w:trPr>
          <w:jc w:val="center"/>
        </w:trPr>
        <w:tc>
          <w:tcPr>
            <w:tcW w:w="2336" w:type="dxa"/>
            <w:vMerge/>
            <w:shd w:val="clear" w:color="auto" w:fill="auto"/>
            <w:vAlign w:val="center"/>
          </w:tcPr>
          <w:p w14:paraId="0395451B" w14:textId="77777777" w:rsidR="00A53476" w:rsidRPr="00C05DD2" w:rsidRDefault="00A53476" w:rsidP="00A53476">
            <w:pPr>
              <w:keepNext/>
              <w:keepLines/>
              <w:spacing w:after="0"/>
              <w:jc w:val="center"/>
              <w:rPr>
                <w:rFonts w:ascii="Arial" w:eastAsia="SimSun" w:hAnsi="Arial"/>
                <w:sz w:val="18"/>
              </w:rPr>
            </w:pPr>
          </w:p>
        </w:tc>
        <w:tc>
          <w:tcPr>
            <w:tcW w:w="2952" w:type="dxa"/>
          </w:tcPr>
          <w:p w14:paraId="1088DB87" w14:textId="77777777" w:rsidR="00A53476" w:rsidRPr="00C05DD2" w:rsidRDefault="00A53476" w:rsidP="00A53476">
            <w:pPr>
              <w:keepNext/>
              <w:keepLines/>
              <w:spacing w:after="0"/>
              <w:jc w:val="center"/>
              <w:rPr>
                <w:rFonts w:ascii="Arial" w:eastAsia="SimSun" w:hAnsi="Arial"/>
                <w:sz w:val="18"/>
              </w:rPr>
            </w:pPr>
            <w:r w:rsidRPr="00C05DD2">
              <w:rPr>
                <w:rFonts w:ascii="Arial" w:hAnsi="Arial" w:hint="eastAsia"/>
                <w:sz w:val="18"/>
                <w:lang w:eastAsia="ja-JP"/>
              </w:rPr>
              <w:t>n</w:t>
            </w:r>
            <w:r w:rsidRPr="00C05DD2">
              <w:rPr>
                <w:rFonts w:ascii="Arial" w:hAnsi="Arial"/>
                <w:sz w:val="18"/>
                <w:lang w:val="en-US" w:eastAsia="zh-CN"/>
              </w:rPr>
              <w:t>7</w:t>
            </w:r>
            <w:r w:rsidRPr="00C05DD2">
              <w:rPr>
                <w:rFonts w:ascii="Arial" w:hAnsi="Arial" w:hint="eastAsia"/>
                <w:sz w:val="18"/>
                <w:lang w:val="en-US" w:eastAsia="zh-CN"/>
              </w:rPr>
              <w:t>7</w:t>
            </w:r>
          </w:p>
        </w:tc>
        <w:tc>
          <w:tcPr>
            <w:tcW w:w="2952" w:type="dxa"/>
          </w:tcPr>
          <w:p w14:paraId="6D5A7ECA" w14:textId="77777777" w:rsidR="00A53476" w:rsidRPr="00C05DD2" w:rsidRDefault="00A53476" w:rsidP="00A53476">
            <w:pPr>
              <w:keepNext/>
              <w:keepLines/>
              <w:spacing w:after="0"/>
              <w:jc w:val="center"/>
              <w:rPr>
                <w:rFonts w:ascii="Arial" w:eastAsia="SimSun" w:hAnsi="Arial"/>
                <w:sz w:val="18"/>
              </w:rPr>
            </w:pPr>
            <w:r w:rsidRPr="00C05DD2">
              <w:rPr>
                <w:rFonts w:ascii="Arial" w:hAnsi="Arial"/>
                <w:sz w:val="18"/>
              </w:rPr>
              <w:t>0.</w:t>
            </w:r>
            <w:r w:rsidRPr="00C05DD2">
              <w:rPr>
                <w:rFonts w:ascii="Arial" w:hAnsi="Arial" w:hint="eastAsia"/>
                <w:sz w:val="18"/>
                <w:lang w:val="en-US" w:eastAsia="zh-CN"/>
              </w:rPr>
              <w:t>8</w:t>
            </w:r>
          </w:p>
        </w:tc>
      </w:tr>
      <w:tr w:rsidR="00A53476" w:rsidRPr="0053369F" w14:paraId="75CC96BE" w14:textId="77777777" w:rsidTr="00A53476">
        <w:trPr>
          <w:jc w:val="center"/>
        </w:trPr>
        <w:tc>
          <w:tcPr>
            <w:tcW w:w="2336" w:type="dxa"/>
            <w:tcBorders>
              <w:bottom w:val="nil"/>
            </w:tcBorders>
            <w:shd w:val="clear" w:color="auto" w:fill="auto"/>
            <w:vAlign w:val="center"/>
          </w:tcPr>
          <w:p w14:paraId="12745385" w14:textId="77777777" w:rsidR="00A53476" w:rsidRPr="0053369F" w:rsidRDefault="00A53476" w:rsidP="00A53476">
            <w:pPr>
              <w:pStyle w:val="TAC"/>
              <w:rPr>
                <w:rFonts w:eastAsia="SimSun"/>
              </w:rPr>
            </w:pPr>
            <w:r w:rsidRPr="0053369F">
              <w:rPr>
                <w:rFonts w:eastAsia="SimSun"/>
              </w:rPr>
              <w:t>CA_n8-n78</w:t>
            </w:r>
          </w:p>
        </w:tc>
        <w:tc>
          <w:tcPr>
            <w:tcW w:w="2952" w:type="dxa"/>
          </w:tcPr>
          <w:p w14:paraId="13B4CA85" w14:textId="77777777" w:rsidR="00A53476" w:rsidRPr="0053369F" w:rsidRDefault="00A53476" w:rsidP="00A53476">
            <w:pPr>
              <w:pStyle w:val="TAC"/>
              <w:rPr>
                <w:rFonts w:eastAsia="MS Mincho"/>
              </w:rPr>
            </w:pPr>
            <w:r w:rsidRPr="0053369F">
              <w:rPr>
                <w:rFonts w:eastAsia="MS Mincho"/>
              </w:rPr>
              <w:t>n8</w:t>
            </w:r>
          </w:p>
        </w:tc>
        <w:tc>
          <w:tcPr>
            <w:tcW w:w="2952" w:type="dxa"/>
            <w:vAlign w:val="center"/>
          </w:tcPr>
          <w:p w14:paraId="19CA0272" w14:textId="77777777" w:rsidR="00A53476" w:rsidRPr="0053369F" w:rsidRDefault="00A53476" w:rsidP="00A53476">
            <w:pPr>
              <w:pStyle w:val="TAC"/>
              <w:rPr>
                <w:rFonts w:eastAsia="MS Mincho"/>
              </w:rPr>
            </w:pPr>
            <w:r w:rsidRPr="0053369F">
              <w:rPr>
                <w:rFonts w:eastAsia="MS Mincho"/>
              </w:rPr>
              <w:t>0.6</w:t>
            </w:r>
          </w:p>
        </w:tc>
      </w:tr>
      <w:tr w:rsidR="00A53476" w:rsidRPr="0053369F" w14:paraId="0E3A4184" w14:textId="77777777" w:rsidTr="00A53476">
        <w:trPr>
          <w:jc w:val="center"/>
        </w:trPr>
        <w:tc>
          <w:tcPr>
            <w:tcW w:w="2336" w:type="dxa"/>
            <w:tcBorders>
              <w:top w:val="nil"/>
              <w:bottom w:val="single" w:sz="4" w:space="0" w:color="auto"/>
            </w:tcBorders>
            <w:shd w:val="clear" w:color="auto" w:fill="auto"/>
            <w:vAlign w:val="center"/>
          </w:tcPr>
          <w:p w14:paraId="44BFF43B" w14:textId="77777777" w:rsidR="00A53476" w:rsidRPr="0053369F" w:rsidRDefault="00A53476" w:rsidP="00A53476">
            <w:pPr>
              <w:pStyle w:val="TAC"/>
              <w:rPr>
                <w:rFonts w:eastAsia="SimSun"/>
              </w:rPr>
            </w:pPr>
          </w:p>
        </w:tc>
        <w:tc>
          <w:tcPr>
            <w:tcW w:w="2952" w:type="dxa"/>
          </w:tcPr>
          <w:p w14:paraId="130942FE" w14:textId="77777777" w:rsidR="00A53476" w:rsidRPr="0053369F" w:rsidRDefault="00A53476" w:rsidP="00A53476">
            <w:pPr>
              <w:pStyle w:val="TAC"/>
              <w:rPr>
                <w:rFonts w:eastAsia="MS Mincho"/>
              </w:rPr>
            </w:pPr>
            <w:r w:rsidRPr="0053369F">
              <w:rPr>
                <w:rFonts w:eastAsia="MS Mincho"/>
              </w:rPr>
              <w:t>n78</w:t>
            </w:r>
          </w:p>
        </w:tc>
        <w:tc>
          <w:tcPr>
            <w:tcW w:w="2952" w:type="dxa"/>
            <w:vAlign w:val="center"/>
          </w:tcPr>
          <w:p w14:paraId="655BCFA8" w14:textId="77777777" w:rsidR="00A53476" w:rsidRPr="0053369F" w:rsidRDefault="00A53476" w:rsidP="00A53476">
            <w:pPr>
              <w:pStyle w:val="TAC"/>
              <w:rPr>
                <w:rFonts w:eastAsia="MS Mincho"/>
              </w:rPr>
            </w:pPr>
            <w:r w:rsidRPr="0053369F">
              <w:rPr>
                <w:rFonts w:eastAsia="MS Mincho"/>
              </w:rPr>
              <w:t>0.8</w:t>
            </w:r>
          </w:p>
        </w:tc>
      </w:tr>
      <w:tr w:rsidR="00A53476" w:rsidRPr="0053369F" w14:paraId="629EF656" w14:textId="77777777" w:rsidTr="00A53476">
        <w:trPr>
          <w:jc w:val="center"/>
        </w:trPr>
        <w:tc>
          <w:tcPr>
            <w:tcW w:w="2336" w:type="dxa"/>
            <w:tcBorders>
              <w:bottom w:val="nil"/>
            </w:tcBorders>
            <w:shd w:val="clear" w:color="auto" w:fill="auto"/>
            <w:vAlign w:val="center"/>
          </w:tcPr>
          <w:p w14:paraId="6BF0247D" w14:textId="77777777" w:rsidR="00A53476" w:rsidRPr="0053369F" w:rsidRDefault="00A53476" w:rsidP="00A53476">
            <w:pPr>
              <w:pStyle w:val="TAC"/>
              <w:rPr>
                <w:rFonts w:eastAsia="SimSun"/>
              </w:rPr>
            </w:pPr>
            <w:r w:rsidRPr="0053369F">
              <w:t>CA_n28-n41</w:t>
            </w:r>
          </w:p>
        </w:tc>
        <w:tc>
          <w:tcPr>
            <w:tcW w:w="2952" w:type="dxa"/>
            <w:vAlign w:val="center"/>
          </w:tcPr>
          <w:p w14:paraId="76B4D0CF" w14:textId="77777777" w:rsidR="00A53476" w:rsidRPr="0053369F" w:rsidRDefault="00A53476" w:rsidP="00A53476">
            <w:pPr>
              <w:pStyle w:val="TAC"/>
              <w:rPr>
                <w:rFonts w:eastAsia="MS Mincho" w:cs="Arial"/>
              </w:rPr>
            </w:pPr>
            <w:r w:rsidRPr="0053369F">
              <w:t>n28</w:t>
            </w:r>
          </w:p>
        </w:tc>
        <w:tc>
          <w:tcPr>
            <w:tcW w:w="2952" w:type="dxa"/>
            <w:vAlign w:val="center"/>
          </w:tcPr>
          <w:p w14:paraId="11BB89B7" w14:textId="77777777" w:rsidR="00A53476" w:rsidRPr="0053369F" w:rsidRDefault="00A53476" w:rsidP="00A53476">
            <w:pPr>
              <w:pStyle w:val="TAC"/>
              <w:rPr>
                <w:rFonts w:eastAsia="MS Mincho" w:cs="Arial"/>
              </w:rPr>
            </w:pPr>
            <w:r w:rsidRPr="0053369F">
              <w:t>0.3</w:t>
            </w:r>
          </w:p>
        </w:tc>
      </w:tr>
      <w:tr w:rsidR="00A53476" w:rsidRPr="0053369F" w14:paraId="250EFB54" w14:textId="77777777" w:rsidTr="00A53476">
        <w:trPr>
          <w:jc w:val="center"/>
        </w:trPr>
        <w:tc>
          <w:tcPr>
            <w:tcW w:w="2336" w:type="dxa"/>
            <w:tcBorders>
              <w:top w:val="nil"/>
              <w:bottom w:val="single" w:sz="4" w:space="0" w:color="auto"/>
            </w:tcBorders>
            <w:shd w:val="clear" w:color="auto" w:fill="auto"/>
            <w:vAlign w:val="center"/>
          </w:tcPr>
          <w:p w14:paraId="075D3EAD" w14:textId="77777777" w:rsidR="00A53476" w:rsidRPr="0053369F" w:rsidRDefault="00A53476" w:rsidP="00A53476">
            <w:pPr>
              <w:pStyle w:val="TAC"/>
              <w:rPr>
                <w:rFonts w:eastAsia="SimSun"/>
              </w:rPr>
            </w:pPr>
          </w:p>
        </w:tc>
        <w:tc>
          <w:tcPr>
            <w:tcW w:w="2952" w:type="dxa"/>
            <w:vAlign w:val="center"/>
          </w:tcPr>
          <w:p w14:paraId="1F3A28E0" w14:textId="77777777" w:rsidR="00A53476" w:rsidRPr="0053369F" w:rsidRDefault="00A53476" w:rsidP="00A53476">
            <w:pPr>
              <w:pStyle w:val="TAC"/>
              <w:rPr>
                <w:rFonts w:eastAsia="MS Mincho" w:cs="Arial"/>
              </w:rPr>
            </w:pPr>
            <w:r w:rsidRPr="0053369F">
              <w:t>n41</w:t>
            </w:r>
          </w:p>
        </w:tc>
        <w:tc>
          <w:tcPr>
            <w:tcW w:w="2952" w:type="dxa"/>
            <w:vAlign w:val="center"/>
          </w:tcPr>
          <w:p w14:paraId="153ECB6E" w14:textId="77777777" w:rsidR="00A53476" w:rsidRPr="0053369F" w:rsidRDefault="00A53476" w:rsidP="00A53476">
            <w:pPr>
              <w:pStyle w:val="TAC"/>
              <w:rPr>
                <w:rFonts w:eastAsia="MS Mincho" w:cs="Arial"/>
              </w:rPr>
            </w:pPr>
            <w:r w:rsidRPr="0053369F">
              <w:t>0.3</w:t>
            </w:r>
          </w:p>
        </w:tc>
      </w:tr>
      <w:tr w:rsidR="00A53476" w:rsidRPr="0053369F" w14:paraId="5D84BB9A" w14:textId="77777777" w:rsidTr="00A53476">
        <w:trPr>
          <w:jc w:val="center"/>
        </w:trPr>
        <w:tc>
          <w:tcPr>
            <w:tcW w:w="2336" w:type="dxa"/>
            <w:tcBorders>
              <w:bottom w:val="nil"/>
            </w:tcBorders>
            <w:shd w:val="clear" w:color="auto" w:fill="auto"/>
            <w:vAlign w:val="center"/>
          </w:tcPr>
          <w:p w14:paraId="4ACC7A1D" w14:textId="77777777" w:rsidR="00A53476" w:rsidRPr="0053369F" w:rsidRDefault="00A53476" w:rsidP="00A53476">
            <w:pPr>
              <w:pStyle w:val="TAC"/>
              <w:rPr>
                <w:rFonts w:eastAsia="SimSun"/>
              </w:rPr>
            </w:pPr>
          </w:p>
        </w:tc>
        <w:tc>
          <w:tcPr>
            <w:tcW w:w="2952" w:type="dxa"/>
            <w:tcBorders>
              <w:bottom w:val="single" w:sz="4" w:space="0" w:color="auto"/>
            </w:tcBorders>
          </w:tcPr>
          <w:p w14:paraId="21759802" w14:textId="77777777" w:rsidR="00A53476" w:rsidRPr="0053369F" w:rsidRDefault="00A53476" w:rsidP="00A53476">
            <w:pPr>
              <w:pStyle w:val="TAC"/>
              <w:rPr>
                <w:rFonts w:eastAsia="MS Mincho"/>
              </w:rPr>
            </w:pPr>
            <w:r w:rsidRPr="0053369F">
              <w:rPr>
                <w:rFonts w:eastAsia="SimSun"/>
              </w:rPr>
              <w:t>n24</w:t>
            </w:r>
          </w:p>
        </w:tc>
        <w:tc>
          <w:tcPr>
            <w:tcW w:w="2952" w:type="dxa"/>
            <w:vAlign w:val="center"/>
          </w:tcPr>
          <w:p w14:paraId="375546AA" w14:textId="77777777" w:rsidR="00A53476" w:rsidRPr="0053369F" w:rsidRDefault="00A53476" w:rsidP="00A53476">
            <w:pPr>
              <w:pStyle w:val="TAC"/>
              <w:rPr>
                <w:rFonts w:eastAsia="MS Mincho"/>
              </w:rPr>
            </w:pPr>
            <w:r w:rsidRPr="0053369F">
              <w:rPr>
                <w:rFonts w:eastAsia="SimSun"/>
              </w:rPr>
              <w:t>0.3</w:t>
            </w:r>
          </w:p>
        </w:tc>
      </w:tr>
      <w:tr w:rsidR="00A53476" w:rsidRPr="0053369F" w14:paraId="28F79E17" w14:textId="77777777" w:rsidTr="00A53476">
        <w:trPr>
          <w:jc w:val="center"/>
        </w:trPr>
        <w:tc>
          <w:tcPr>
            <w:tcW w:w="2336" w:type="dxa"/>
            <w:tcBorders>
              <w:top w:val="nil"/>
              <w:bottom w:val="nil"/>
            </w:tcBorders>
            <w:shd w:val="clear" w:color="auto" w:fill="auto"/>
            <w:vAlign w:val="center"/>
          </w:tcPr>
          <w:p w14:paraId="481DE69A" w14:textId="77777777" w:rsidR="00A53476" w:rsidRPr="0053369F" w:rsidRDefault="00A53476" w:rsidP="00A53476">
            <w:pPr>
              <w:pStyle w:val="TAC"/>
              <w:rPr>
                <w:rFonts w:eastAsia="SimSun"/>
              </w:rPr>
            </w:pPr>
            <w:r w:rsidRPr="0053369F">
              <w:rPr>
                <w:rFonts w:eastAsia="SimSun"/>
              </w:rPr>
              <w:t>CA_n24-n41</w:t>
            </w:r>
          </w:p>
        </w:tc>
        <w:tc>
          <w:tcPr>
            <w:tcW w:w="2952" w:type="dxa"/>
            <w:tcBorders>
              <w:bottom w:val="nil"/>
            </w:tcBorders>
            <w:vAlign w:val="center"/>
          </w:tcPr>
          <w:p w14:paraId="3E246BC0" w14:textId="77777777" w:rsidR="00A53476" w:rsidRPr="0053369F" w:rsidRDefault="00A53476" w:rsidP="00A53476">
            <w:pPr>
              <w:pStyle w:val="TAC"/>
              <w:rPr>
                <w:rFonts w:eastAsia="MS Mincho"/>
              </w:rPr>
            </w:pPr>
            <w:r w:rsidRPr="0053369F">
              <w:t>n41</w:t>
            </w:r>
          </w:p>
        </w:tc>
        <w:tc>
          <w:tcPr>
            <w:tcW w:w="2952" w:type="dxa"/>
            <w:vAlign w:val="center"/>
          </w:tcPr>
          <w:p w14:paraId="16467B5F" w14:textId="77777777" w:rsidR="00A53476" w:rsidRPr="0053369F" w:rsidRDefault="00A53476" w:rsidP="00A53476">
            <w:pPr>
              <w:pStyle w:val="TAC"/>
              <w:rPr>
                <w:rFonts w:eastAsia="MS Mincho"/>
              </w:rPr>
            </w:pPr>
            <w:r w:rsidRPr="0053369F">
              <w:rPr>
                <w:rFonts w:eastAsia="SimSun"/>
                <w:lang w:eastAsia="zh-CN"/>
              </w:rPr>
              <w:t>0.4</w:t>
            </w:r>
            <w:r w:rsidRPr="0053369F">
              <w:rPr>
                <w:rFonts w:eastAsia="SimSun"/>
                <w:vertAlign w:val="superscript"/>
                <w:lang w:eastAsia="zh-CN"/>
              </w:rPr>
              <w:t>4</w:t>
            </w:r>
          </w:p>
        </w:tc>
      </w:tr>
      <w:tr w:rsidR="00A53476" w:rsidRPr="0053369F" w14:paraId="7A0ACDD1" w14:textId="77777777" w:rsidTr="00A53476">
        <w:trPr>
          <w:jc w:val="center"/>
        </w:trPr>
        <w:tc>
          <w:tcPr>
            <w:tcW w:w="2336" w:type="dxa"/>
            <w:tcBorders>
              <w:top w:val="nil"/>
              <w:bottom w:val="single" w:sz="4" w:space="0" w:color="auto"/>
            </w:tcBorders>
            <w:shd w:val="clear" w:color="auto" w:fill="auto"/>
            <w:vAlign w:val="center"/>
          </w:tcPr>
          <w:p w14:paraId="3E78A322" w14:textId="77777777" w:rsidR="00A53476" w:rsidRPr="0053369F" w:rsidRDefault="00A53476" w:rsidP="00A53476">
            <w:pPr>
              <w:pStyle w:val="TAC"/>
              <w:rPr>
                <w:rFonts w:eastAsia="SimSun"/>
              </w:rPr>
            </w:pPr>
          </w:p>
        </w:tc>
        <w:tc>
          <w:tcPr>
            <w:tcW w:w="2952" w:type="dxa"/>
            <w:tcBorders>
              <w:top w:val="nil"/>
            </w:tcBorders>
            <w:vAlign w:val="center"/>
          </w:tcPr>
          <w:p w14:paraId="351733D5" w14:textId="77777777" w:rsidR="00A53476" w:rsidRPr="0053369F" w:rsidRDefault="00A53476" w:rsidP="00A53476">
            <w:pPr>
              <w:pStyle w:val="TAC"/>
              <w:rPr>
                <w:rFonts w:eastAsia="MS Mincho"/>
              </w:rPr>
            </w:pPr>
          </w:p>
        </w:tc>
        <w:tc>
          <w:tcPr>
            <w:tcW w:w="2952" w:type="dxa"/>
            <w:vAlign w:val="center"/>
          </w:tcPr>
          <w:p w14:paraId="562C3C1B" w14:textId="77777777" w:rsidR="00A53476" w:rsidRPr="0053369F" w:rsidRDefault="00A53476" w:rsidP="00A53476">
            <w:pPr>
              <w:pStyle w:val="TAC"/>
              <w:rPr>
                <w:rFonts w:eastAsia="MS Mincho"/>
              </w:rPr>
            </w:pPr>
            <w:r w:rsidRPr="0053369F">
              <w:rPr>
                <w:rFonts w:eastAsia="SimSun"/>
                <w:lang w:eastAsia="zh-CN"/>
              </w:rPr>
              <w:t>0.9</w:t>
            </w:r>
            <w:r w:rsidRPr="0053369F">
              <w:rPr>
                <w:rFonts w:eastAsia="SimSun"/>
                <w:vertAlign w:val="superscript"/>
                <w:lang w:eastAsia="zh-CN"/>
              </w:rPr>
              <w:t>5</w:t>
            </w:r>
          </w:p>
        </w:tc>
      </w:tr>
      <w:tr w:rsidR="00A53476" w:rsidRPr="0053369F" w14:paraId="411247BF" w14:textId="77777777" w:rsidTr="00A53476">
        <w:trPr>
          <w:jc w:val="center"/>
        </w:trPr>
        <w:tc>
          <w:tcPr>
            <w:tcW w:w="2336" w:type="dxa"/>
            <w:tcBorders>
              <w:bottom w:val="nil"/>
            </w:tcBorders>
            <w:shd w:val="clear" w:color="auto" w:fill="auto"/>
            <w:vAlign w:val="center"/>
          </w:tcPr>
          <w:p w14:paraId="0B86CE5B" w14:textId="77777777" w:rsidR="00A53476" w:rsidRPr="0053369F" w:rsidRDefault="00A53476" w:rsidP="00A53476">
            <w:pPr>
              <w:pStyle w:val="TAC"/>
              <w:rPr>
                <w:rFonts w:eastAsia="SimSun"/>
              </w:rPr>
            </w:pPr>
            <w:r w:rsidRPr="0053369F">
              <w:rPr>
                <w:rFonts w:eastAsia="SimSun"/>
              </w:rPr>
              <w:t>CA_n24-n48</w:t>
            </w:r>
          </w:p>
        </w:tc>
        <w:tc>
          <w:tcPr>
            <w:tcW w:w="2952" w:type="dxa"/>
          </w:tcPr>
          <w:p w14:paraId="4DA71D40" w14:textId="77777777" w:rsidR="00A53476" w:rsidRPr="0053369F" w:rsidRDefault="00A53476" w:rsidP="00A53476">
            <w:pPr>
              <w:pStyle w:val="TAC"/>
              <w:rPr>
                <w:rFonts w:eastAsia="MS Mincho" w:cs="Arial"/>
              </w:rPr>
            </w:pPr>
            <w:r w:rsidRPr="0053369F">
              <w:rPr>
                <w:rFonts w:eastAsia="SimSun"/>
              </w:rPr>
              <w:t>n24</w:t>
            </w:r>
          </w:p>
        </w:tc>
        <w:tc>
          <w:tcPr>
            <w:tcW w:w="2952" w:type="dxa"/>
            <w:vAlign w:val="center"/>
          </w:tcPr>
          <w:p w14:paraId="1F19EFD4" w14:textId="77777777" w:rsidR="00A53476" w:rsidRPr="0053369F" w:rsidRDefault="00A53476" w:rsidP="00A53476">
            <w:pPr>
              <w:pStyle w:val="TAC"/>
              <w:rPr>
                <w:rFonts w:eastAsia="MS Mincho" w:cs="Arial"/>
              </w:rPr>
            </w:pPr>
            <w:r w:rsidRPr="0053369F">
              <w:rPr>
                <w:rFonts w:eastAsia="MS Mincho"/>
              </w:rPr>
              <w:t>0.6</w:t>
            </w:r>
          </w:p>
        </w:tc>
      </w:tr>
      <w:tr w:rsidR="00A53476" w:rsidRPr="0053369F" w14:paraId="4FFC71FC" w14:textId="77777777" w:rsidTr="00A53476">
        <w:trPr>
          <w:jc w:val="center"/>
        </w:trPr>
        <w:tc>
          <w:tcPr>
            <w:tcW w:w="2336" w:type="dxa"/>
            <w:tcBorders>
              <w:top w:val="nil"/>
            </w:tcBorders>
            <w:shd w:val="clear" w:color="auto" w:fill="auto"/>
            <w:vAlign w:val="center"/>
          </w:tcPr>
          <w:p w14:paraId="755738E9" w14:textId="77777777" w:rsidR="00A53476" w:rsidRPr="0053369F" w:rsidRDefault="00A53476" w:rsidP="00A53476">
            <w:pPr>
              <w:pStyle w:val="TAC"/>
              <w:rPr>
                <w:rFonts w:eastAsia="SimSun"/>
              </w:rPr>
            </w:pPr>
          </w:p>
        </w:tc>
        <w:tc>
          <w:tcPr>
            <w:tcW w:w="2952" w:type="dxa"/>
          </w:tcPr>
          <w:p w14:paraId="2E2F2A46" w14:textId="77777777" w:rsidR="00A53476" w:rsidRPr="0053369F" w:rsidRDefault="00A53476" w:rsidP="00A53476">
            <w:pPr>
              <w:pStyle w:val="TAC"/>
              <w:rPr>
                <w:rFonts w:eastAsia="MS Mincho" w:cs="Arial"/>
              </w:rPr>
            </w:pPr>
            <w:r w:rsidRPr="0053369F">
              <w:rPr>
                <w:rFonts w:eastAsia="SimSun"/>
              </w:rPr>
              <w:t>n48</w:t>
            </w:r>
          </w:p>
        </w:tc>
        <w:tc>
          <w:tcPr>
            <w:tcW w:w="2952" w:type="dxa"/>
            <w:vAlign w:val="center"/>
          </w:tcPr>
          <w:p w14:paraId="62757AFF" w14:textId="77777777" w:rsidR="00A53476" w:rsidRPr="0053369F" w:rsidRDefault="00A53476" w:rsidP="00A53476">
            <w:pPr>
              <w:pStyle w:val="TAC"/>
              <w:rPr>
                <w:rFonts w:eastAsia="MS Mincho" w:cs="Arial"/>
              </w:rPr>
            </w:pPr>
            <w:r w:rsidRPr="0053369F">
              <w:rPr>
                <w:rFonts w:eastAsia="MS Mincho"/>
              </w:rPr>
              <w:t>0.8</w:t>
            </w:r>
          </w:p>
        </w:tc>
      </w:tr>
      <w:tr w:rsidR="00A53476" w:rsidRPr="0053369F" w14:paraId="514DEFC1" w14:textId="77777777" w:rsidTr="00A53476">
        <w:trPr>
          <w:jc w:val="center"/>
        </w:trPr>
        <w:tc>
          <w:tcPr>
            <w:tcW w:w="2336" w:type="dxa"/>
            <w:tcBorders>
              <w:bottom w:val="nil"/>
            </w:tcBorders>
            <w:shd w:val="clear" w:color="auto" w:fill="auto"/>
            <w:vAlign w:val="center"/>
          </w:tcPr>
          <w:p w14:paraId="22ADB939" w14:textId="77777777" w:rsidR="00A53476" w:rsidRPr="0053369F" w:rsidRDefault="00A53476" w:rsidP="00A53476">
            <w:pPr>
              <w:pStyle w:val="TAC"/>
              <w:rPr>
                <w:rFonts w:eastAsia="SimSun"/>
              </w:rPr>
            </w:pPr>
            <w:r w:rsidRPr="0053369F">
              <w:rPr>
                <w:rFonts w:eastAsia="SimSun"/>
              </w:rPr>
              <w:t>CA_n24-n77</w:t>
            </w:r>
          </w:p>
        </w:tc>
        <w:tc>
          <w:tcPr>
            <w:tcW w:w="2952" w:type="dxa"/>
          </w:tcPr>
          <w:p w14:paraId="7DA79007" w14:textId="77777777" w:rsidR="00A53476" w:rsidRPr="0053369F" w:rsidRDefault="00A53476" w:rsidP="00A53476">
            <w:pPr>
              <w:pStyle w:val="TAC"/>
              <w:rPr>
                <w:rFonts w:eastAsia="MS Mincho" w:cs="Arial"/>
              </w:rPr>
            </w:pPr>
            <w:r w:rsidRPr="0053369F">
              <w:rPr>
                <w:rFonts w:eastAsia="SimSun"/>
              </w:rPr>
              <w:t>n24</w:t>
            </w:r>
          </w:p>
        </w:tc>
        <w:tc>
          <w:tcPr>
            <w:tcW w:w="2952" w:type="dxa"/>
            <w:vAlign w:val="center"/>
          </w:tcPr>
          <w:p w14:paraId="204D51F5" w14:textId="77777777" w:rsidR="00A53476" w:rsidRPr="0053369F" w:rsidRDefault="00A53476" w:rsidP="00A53476">
            <w:pPr>
              <w:pStyle w:val="TAC"/>
              <w:rPr>
                <w:rFonts w:eastAsia="MS Mincho" w:cs="Arial"/>
              </w:rPr>
            </w:pPr>
            <w:r w:rsidRPr="0053369F">
              <w:rPr>
                <w:rFonts w:eastAsia="MS Mincho"/>
              </w:rPr>
              <w:t>0.6</w:t>
            </w:r>
          </w:p>
        </w:tc>
      </w:tr>
      <w:tr w:rsidR="00A53476" w:rsidRPr="0053369F" w14:paraId="6B044AAB" w14:textId="77777777" w:rsidTr="00A53476">
        <w:trPr>
          <w:jc w:val="center"/>
        </w:trPr>
        <w:tc>
          <w:tcPr>
            <w:tcW w:w="2336" w:type="dxa"/>
            <w:tcBorders>
              <w:top w:val="nil"/>
            </w:tcBorders>
            <w:shd w:val="clear" w:color="auto" w:fill="auto"/>
            <w:vAlign w:val="center"/>
          </w:tcPr>
          <w:p w14:paraId="35F3B174" w14:textId="77777777" w:rsidR="00A53476" w:rsidRPr="0053369F" w:rsidRDefault="00A53476" w:rsidP="00A53476">
            <w:pPr>
              <w:pStyle w:val="TAC"/>
              <w:rPr>
                <w:rFonts w:eastAsia="SimSun"/>
              </w:rPr>
            </w:pPr>
          </w:p>
        </w:tc>
        <w:tc>
          <w:tcPr>
            <w:tcW w:w="2952" w:type="dxa"/>
          </w:tcPr>
          <w:p w14:paraId="60EB9005" w14:textId="77777777" w:rsidR="00A53476" w:rsidRPr="0053369F" w:rsidRDefault="00A53476" w:rsidP="00A53476">
            <w:pPr>
              <w:pStyle w:val="TAC"/>
              <w:rPr>
                <w:rFonts w:eastAsia="MS Mincho" w:cs="Arial"/>
              </w:rPr>
            </w:pPr>
            <w:r w:rsidRPr="0053369F">
              <w:rPr>
                <w:rFonts w:eastAsia="SimSun"/>
              </w:rPr>
              <w:t>n77</w:t>
            </w:r>
          </w:p>
        </w:tc>
        <w:tc>
          <w:tcPr>
            <w:tcW w:w="2952" w:type="dxa"/>
            <w:vAlign w:val="center"/>
          </w:tcPr>
          <w:p w14:paraId="48010AB3" w14:textId="77777777" w:rsidR="00A53476" w:rsidRPr="0053369F" w:rsidRDefault="00A53476" w:rsidP="00A53476">
            <w:pPr>
              <w:pStyle w:val="TAC"/>
              <w:rPr>
                <w:rFonts w:eastAsia="MS Mincho" w:cs="Arial"/>
              </w:rPr>
            </w:pPr>
            <w:r w:rsidRPr="0053369F">
              <w:rPr>
                <w:rFonts w:eastAsia="MS Mincho"/>
              </w:rPr>
              <w:t>0.8</w:t>
            </w:r>
          </w:p>
        </w:tc>
      </w:tr>
      <w:tr w:rsidR="00A53476" w:rsidRPr="0053369F" w14:paraId="3EB1BB0F" w14:textId="77777777" w:rsidTr="00A53476">
        <w:trPr>
          <w:jc w:val="center"/>
        </w:trPr>
        <w:tc>
          <w:tcPr>
            <w:tcW w:w="2336" w:type="dxa"/>
            <w:tcBorders>
              <w:bottom w:val="nil"/>
            </w:tcBorders>
            <w:shd w:val="clear" w:color="auto" w:fill="auto"/>
            <w:vAlign w:val="center"/>
          </w:tcPr>
          <w:p w14:paraId="1EB17391" w14:textId="77777777" w:rsidR="00A53476" w:rsidRPr="0053369F" w:rsidRDefault="00A53476" w:rsidP="00A53476">
            <w:pPr>
              <w:pStyle w:val="TAC"/>
              <w:rPr>
                <w:rFonts w:eastAsia="SimSun" w:cs="Arial"/>
              </w:rPr>
            </w:pPr>
            <w:r w:rsidRPr="0053369F">
              <w:rPr>
                <w:rFonts w:eastAsia="SimSun"/>
              </w:rPr>
              <w:t>CA_n28</w:t>
            </w:r>
            <w:r w:rsidRPr="0053369F">
              <w:rPr>
                <w:rFonts w:eastAsia="SimSun" w:cs="Arial"/>
              </w:rPr>
              <w:t>-</w:t>
            </w:r>
            <w:r w:rsidRPr="0053369F">
              <w:rPr>
                <w:rFonts w:eastAsia="MS Mincho" w:cs="Arial"/>
              </w:rPr>
              <w:t>n78</w:t>
            </w:r>
          </w:p>
        </w:tc>
        <w:tc>
          <w:tcPr>
            <w:tcW w:w="2952" w:type="dxa"/>
          </w:tcPr>
          <w:p w14:paraId="18AB3574" w14:textId="77777777" w:rsidR="00A53476" w:rsidRPr="0053369F" w:rsidRDefault="00A53476" w:rsidP="00A53476">
            <w:pPr>
              <w:pStyle w:val="TAC"/>
              <w:rPr>
                <w:rFonts w:eastAsia="SimSun"/>
              </w:rPr>
            </w:pPr>
            <w:r w:rsidRPr="0053369F">
              <w:rPr>
                <w:rFonts w:eastAsia="MS Mincho"/>
              </w:rPr>
              <w:t>n28</w:t>
            </w:r>
          </w:p>
        </w:tc>
        <w:tc>
          <w:tcPr>
            <w:tcW w:w="2952" w:type="dxa"/>
            <w:vAlign w:val="center"/>
          </w:tcPr>
          <w:p w14:paraId="7B2E6A52" w14:textId="77777777" w:rsidR="00A53476" w:rsidRPr="0053369F" w:rsidRDefault="00A53476" w:rsidP="00A53476">
            <w:pPr>
              <w:pStyle w:val="TAC"/>
              <w:rPr>
                <w:rFonts w:eastAsia="SimSun"/>
              </w:rPr>
            </w:pPr>
            <w:r w:rsidRPr="0053369F">
              <w:rPr>
                <w:rFonts w:eastAsia="MS Mincho"/>
              </w:rPr>
              <w:t>0.5</w:t>
            </w:r>
          </w:p>
        </w:tc>
      </w:tr>
      <w:tr w:rsidR="00A53476" w:rsidRPr="0053369F" w14:paraId="509D39E0" w14:textId="77777777" w:rsidTr="00A53476">
        <w:trPr>
          <w:jc w:val="center"/>
        </w:trPr>
        <w:tc>
          <w:tcPr>
            <w:tcW w:w="2336" w:type="dxa"/>
            <w:tcBorders>
              <w:top w:val="nil"/>
              <w:bottom w:val="single" w:sz="4" w:space="0" w:color="auto"/>
            </w:tcBorders>
            <w:shd w:val="clear" w:color="auto" w:fill="auto"/>
            <w:vAlign w:val="center"/>
          </w:tcPr>
          <w:p w14:paraId="4361FE3F" w14:textId="77777777" w:rsidR="00A53476" w:rsidRPr="0053369F" w:rsidRDefault="00A53476" w:rsidP="00A53476">
            <w:pPr>
              <w:pStyle w:val="TAC"/>
              <w:rPr>
                <w:rFonts w:eastAsia="SimSun"/>
              </w:rPr>
            </w:pPr>
          </w:p>
        </w:tc>
        <w:tc>
          <w:tcPr>
            <w:tcW w:w="2952" w:type="dxa"/>
          </w:tcPr>
          <w:p w14:paraId="2163A1E3" w14:textId="77777777" w:rsidR="00A53476" w:rsidRPr="0053369F" w:rsidRDefault="00A53476" w:rsidP="00A53476">
            <w:pPr>
              <w:pStyle w:val="TAC"/>
              <w:rPr>
                <w:rFonts w:eastAsia="SimSun"/>
              </w:rPr>
            </w:pPr>
            <w:r w:rsidRPr="0053369F">
              <w:rPr>
                <w:rFonts w:eastAsia="MS Mincho"/>
              </w:rPr>
              <w:t>n78</w:t>
            </w:r>
          </w:p>
        </w:tc>
        <w:tc>
          <w:tcPr>
            <w:tcW w:w="2952" w:type="dxa"/>
            <w:vAlign w:val="center"/>
          </w:tcPr>
          <w:p w14:paraId="064643A1" w14:textId="77777777" w:rsidR="00A53476" w:rsidRPr="0053369F" w:rsidRDefault="00A53476" w:rsidP="00A53476">
            <w:pPr>
              <w:pStyle w:val="TAC"/>
              <w:rPr>
                <w:rFonts w:eastAsia="SimSun"/>
              </w:rPr>
            </w:pPr>
            <w:r w:rsidRPr="0053369F">
              <w:rPr>
                <w:rFonts w:eastAsia="MS Mincho"/>
              </w:rPr>
              <w:t>0.8</w:t>
            </w:r>
          </w:p>
        </w:tc>
      </w:tr>
      <w:tr w:rsidR="00A53476" w:rsidRPr="0053369F" w14:paraId="56552DC7" w14:textId="77777777" w:rsidTr="00A53476">
        <w:trPr>
          <w:jc w:val="center"/>
        </w:trPr>
        <w:tc>
          <w:tcPr>
            <w:tcW w:w="2336" w:type="dxa"/>
            <w:tcBorders>
              <w:bottom w:val="nil"/>
            </w:tcBorders>
            <w:shd w:val="clear" w:color="auto" w:fill="auto"/>
            <w:vAlign w:val="center"/>
          </w:tcPr>
          <w:p w14:paraId="3AC21DAB" w14:textId="77777777" w:rsidR="00A53476" w:rsidRPr="0053369F" w:rsidRDefault="00A53476" w:rsidP="00A53476">
            <w:pPr>
              <w:pStyle w:val="TAC"/>
              <w:rPr>
                <w:rFonts w:eastAsia="SimSun" w:cs="Arial"/>
              </w:rPr>
            </w:pPr>
            <w:r w:rsidRPr="0053369F">
              <w:rPr>
                <w:rFonts w:eastAsia="SimSun"/>
              </w:rPr>
              <w:t>CA_n</w:t>
            </w:r>
            <w:r w:rsidRPr="0053369F">
              <w:rPr>
                <w:rFonts w:eastAsia="SimSun"/>
                <w:lang w:eastAsia="zh-CN"/>
              </w:rPr>
              <w:t>41</w:t>
            </w:r>
            <w:r w:rsidRPr="0053369F">
              <w:rPr>
                <w:rFonts w:eastAsia="SimSun"/>
              </w:rPr>
              <w:t>-n</w:t>
            </w:r>
            <w:r w:rsidRPr="0053369F">
              <w:rPr>
                <w:rFonts w:eastAsia="SimSun"/>
                <w:lang w:eastAsia="zh-CN"/>
              </w:rPr>
              <w:t>79</w:t>
            </w:r>
          </w:p>
        </w:tc>
        <w:tc>
          <w:tcPr>
            <w:tcW w:w="2952" w:type="dxa"/>
          </w:tcPr>
          <w:p w14:paraId="43F8F40D" w14:textId="77777777" w:rsidR="00A53476" w:rsidRPr="0053369F" w:rsidRDefault="00A53476" w:rsidP="00A53476">
            <w:pPr>
              <w:pStyle w:val="TAC"/>
              <w:rPr>
                <w:rFonts w:eastAsia="SimSun" w:cs="Arial"/>
              </w:rPr>
            </w:pPr>
            <w:r w:rsidRPr="0053369F">
              <w:rPr>
                <w:rFonts w:eastAsia="SimSun"/>
                <w:lang w:eastAsia="zh-CN"/>
              </w:rPr>
              <w:t>n41</w:t>
            </w:r>
          </w:p>
        </w:tc>
        <w:tc>
          <w:tcPr>
            <w:tcW w:w="2952" w:type="dxa"/>
            <w:vAlign w:val="center"/>
          </w:tcPr>
          <w:p w14:paraId="40B762C6" w14:textId="77777777" w:rsidR="00A53476" w:rsidRPr="0053369F" w:rsidRDefault="00A53476" w:rsidP="00A53476">
            <w:pPr>
              <w:pStyle w:val="TAC"/>
              <w:rPr>
                <w:rFonts w:eastAsia="SimSun" w:cs="Arial"/>
              </w:rPr>
            </w:pPr>
            <w:r w:rsidRPr="0053369F">
              <w:rPr>
                <w:rFonts w:eastAsia="SimSun"/>
                <w:lang w:eastAsia="zh-CN"/>
              </w:rPr>
              <w:t>0.3</w:t>
            </w:r>
          </w:p>
        </w:tc>
      </w:tr>
      <w:tr w:rsidR="00A53476" w:rsidRPr="0053369F" w14:paraId="0638D389" w14:textId="77777777" w:rsidTr="00A53476">
        <w:trPr>
          <w:jc w:val="center"/>
        </w:trPr>
        <w:tc>
          <w:tcPr>
            <w:tcW w:w="2336" w:type="dxa"/>
            <w:tcBorders>
              <w:top w:val="nil"/>
              <w:bottom w:val="single" w:sz="4" w:space="0" w:color="auto"/>
            </w:tcBorders>
            <w:shd w:val="clear" w:color="auto" w:fill="auto"/>
            <w:vAlign w:val="center"/>
          </w:tcPr>
          <w:p w14:paraId="1CCA220F" w14:textId="77777777" w:rsidR="00A53476" w:rsidRPr="0053369F" w:rsidRDefault="00A53476" w:rsidP="00A53476">
            <w:pPr>
              <w:pStyle w:val="TAC"/>
              <w:rPr>
                <w:rFonts w:eastAsia="SimSun"/>
              </w:rPr>
            </w:pPr>
          </w:p>
        </w:tc>
        <w:tc>
          <w:tcPr>
            <w:tcW w:w="2952" w:type="dxa"/>
          </w:tcPr>
          <w:p w14:paraId="1189491B" w14:textId="77777777" w:rsidR="00A53476" w:rsidRPr="0053369F" w:rsidRDefault="00A53476" w:rsidP="00A53476">
            <w:pPr>
              <w:pStyle w:val="TAC"/>
              <w:rPr>
                <w:rFonts w:eastAsia="SimSun" w:cs="Arial"/>
              </w:rPr>
            </w:pPr>
            <w:r w:rsidRPr="0053369F">
              <w:rPr>
                <w:rFonts w:eastAsia="SimSun"/>
                <w:lang w:eastAsia="zh-CN"/>
              </w:rPr>
              <w:t>n79</w:t>
            </w:r>
          </w:p>
        </w:tc>
        <w:tc>
          <w:tcPr>
            <w:tcW w:w="2952" w:type="dxa"/>
            <w:vAlign w:val="center"/>
          </w:tcPr>
          <w:p w14:paraId="5AC6585D" w14:textId="77777777" w:rsidR="00A53476" w:rsidRPr="0053369F" w:rsidRDefault="00A53476" w:rsidP="00A53476">
            <w:pPr>
              <w:pStyle w:val="TAC"/>
              <w:rPr>
                <w:rFonts w:eastAsia="SimSun" w:cs="Arial"/>
              </w:rPr>
            </w:pPr>
            <w:r w:rsidRPr="0053369F">
              <w:rPr>
                <w:rFonts w:eastAsia="SimSun"/>
                <w:lang w:eastAsia="zh-CN"/>
              </w:rPr>
              <w:t>0.8</w:t>
            </w:r>
          </w:p>
        </w:tc>
      </w:tr>
      <w:tr w:rsidR="00A53476" w:rsidRPr="0053369F" w14:paraId="3EBAD383" w14:textId="77777777" w:rsidTr="00A53476">
        <w:trPr>
          <w:jc w:val="center"/>
        </w:trPr>
        <w:tc>
          <w:tcPr>
            <w:tcW w:w="2336" w:type="dxa"/>
            <w:tcBorders>
              <w:bottom w:val="nil"/>
            </w:tcBorders>
            <w:shd w:val="clear" w:color="auto" w:fill="auto"/>
            <w:vAlign w:val="center"/>
          </w:tcPr>
          <w:p w14:paraId="4D17E9E3" w14:textId="77777777" w:rsidR="00A53476" w:rsidRPr="0053369F" w:rsidRDefault="00A53476" w:rsidP="00A53476">
            <w:pPr>
              <w:pStyle w:val="TAC"/>
              <w:rPr>
                <w:rFonts w:eastAsia="SimSun"/>
              </w:rPr>
            </w:pPr>
            <w:r w:rsidRPr="0053369F">
              <w:rPr>
                <w:rFonts w:eastAsia="SimSun"/>
                <w:lang w:eastAsia="zh-CN"/>
              </w:rPr>
              <w:t>CA_n66-n70</w:t>
            </w:r>
          </w:p>
        </w:tc>
        <w:tc>
          <w:tcPr>
            <w:tcW w:w="2952" w:type="dxa"/>
          </w:tcPr>
          <w:p w14:paraId="29748F5E" w14:textId="77777777" w:rsidR="00A53476" w:rsidRPr="0053369F" w:rsidRDefault="00A53476" w:rsidP="00A53476">
            <w:pPr>
              <w:pStyle w:val="TAC"/>
              <w:rPr>
                <w:rFonts w:eastAsia="SimSun"/>
              </w:rPr>
            </w:pPr>
            <w:r w:rsidRPr="0053369F">
              <w:rPr>
                <w:rFonts w:eastAsia="SimSun"/>
                <w:lang w:eastAsia="zh-CN"/>
              </w:rPr>
              <w:t>n66</w:t>
            </w:r>
          </w:p>
        </w:tc>
        <w:tc>
          <w:tcPr>
            <w:tcW w:w="2952" w:type="dxa"/>
            <w:vAlign w:val="center"/>
          </w:tcPr>
          <w:p w14:paraId="77ACE42F" w14:textId="77777777" w:rsidR="00A53476" w:rsidRPr="0053369F" w:rsidRDefault="00A53476" w:rsidP="00A53476">
            <w:pPr>
              <w:pStyle w:val="TAC"/>
              <w:rPr>
                <w:rFonts w:eastAsia="SimSun"/>
              </w:rPr>
            </w:pPr>
            <w:r w:rsidRPr="0053369F">
              <w:rPr>
                <w:rFonts w:eastAsia="SimSun"/>
                <w:lang w:eastAsia="zh-CN"/>
              </w:rPr>
              <w:t>0.5</w:t>
            </w:r>
          </w:p>
        </w:tc>
      </w:tr>
      <w:tr w:rsidR="00A53476" w:rsidRPr="0053369F" w14:paraId="310EB423" w14:textId="77777777" w:rsidTr="00A53476">
        <w:trPr>
          <w:jc w:val="center"/>
        </w:trPr>
        <w:tc>
          <w:tcPr>
            <w:tcW w:w="2336" w:type="dxa"/>
            <w:tcBorders>
              <w:top w:val="nil"/>
              <w:bottom w:val="single" w:sz="4" w:space="0" w:color="auto"/>
            </w:tcBorders>
            <w:shd w:val="clear" w:color="auto" w:fill="auto"/>
            <w:vAlign w:val="center"/>
          </w:tcPr>
          <w:p w14:paraId="20512CEC" w14:textId="77777777" w:rsidR="00A53476" w:rsidRPr="0053369F" w:rsidRDefault="00A53476" w:rsidP="00A53476">
            <w:pPr>
              <w:pStyle w:val="TAC"/>
              <w:rPr>
                <w:rFonts w:eastAsia="SimSun"/>
              </w:rPr>
            </w:pPr>
          </w:p>
        </w:tc>
        <w:tc>
          <w:tcPr>
            <w:tcW w:w="2952" w:type="dxa"/>
          </w:tcPr>
          <w:p w14:paraId="65351586" w14:textId="77777777" w:rsidR="00A53476" w:rsidRPr="0053369F" w:rsidRDefault="00A53476" w:rsidP="00A53476">
            <w:pPr>
              <w:pStyle w:val="TAC"/>
              <w:rPr>
                <w:rFonts w:eastAsia="SimSun"/>
              </w:rPr>
            </w:pPr>
            <w:r w:rsidRPr="0053369F">
              <w:rPr>
                <w:rFonts w:eastAsia="SimSun"/>
                <w:lang w:eastAsia="zh-CN"/>
              </w:rPr>
              <w:t>n70</w:t>
            </w:r>
          </w:p>
        </w:tc>
        <w:tc>
          <w:tcPr>
            <w:tcW w:w="2952" w:type="dxa"/>
            <w:vAlign w:val="center"/>
          </w:tcPr>
          <w:p w14:paraId="4087B3EF" w14:textId="77777777" w:rsidR="00A53476" w:rsidRPr="0053369F" w:rsidRDefault="00A53476" w:rsidP="00A53476">
            <w:pPr>
              <w:pStyle w:val="TAC"/>
              <w:rPr>
                <w:rFonts w:eastAsia="SimSun"/>
              </w:rPr>
            </w:pPr>
            <w:r w:rsidRPr="0053369F">
              <w:rPr>
                <w:rFonts w:eastAsia="SimSun"/>
                <w:lang w:eastAsia="zh-CN"/>
              </w:rPr>
              <w:t>0.5</w:t>
            </w:r>
          </w:p>
        </w:tc>
      </w:tr>
      <w:tr w:rsidR="00A53476" w:rsidRPr="0053369F" w14:paraId="6BCA83A9" w14:textId="77777777" w:rsidTr="00A53476">
        <w:trPr>
          <w:jc w:val="center"/>
        </w:trPr>
        <w:tc>
          <w:tcPr>
            <w:tcW w:w="2336" w:type="dxa"/>
            <w:tcBorders>
              <w:bottom w:val="nil"/>
            </w:tcBorders>
            <w:shd w:val="clear" w:color="auto" w:fill="auto"/>
            <w:vAlign w:val="center"/>
          </w:tcPr>
          <w:p w14:paraId="1C21742A" w14:textId="77777777" w:rsidR="00A53476" w:rsidRPr="0053369F" w:rsidRDefault="00A53476" w:rsidP="00A53476">
            <w:pPr>
              <w:pStyle w:val="TAC"/>
              <w:rPr>
                <w:rFonts w:eastAsia="SimSun"/>
              </w:rPr>
            </w:pPr>
            <w:r w:rsidRPr="0053369F">
              <w:rPr>
                <w:rFonts w:eastAsia="SimSun"/>
                <w:lang w:eastAsia="zh-CN"/>
              </w:rPr>
              <w:t>CA_n66-n71</w:t>
            </w:r>
          </w:p>
        </w:tc>
        <w:tc>
          <w:tcPr>
            <w:tcW w:w="2952" w:type="dxa"/>
          </w:tcPr>
          <w:p w14:paraId="4A7233BE" w14:textId="77777777" w:rsidR="00A53476" w:rsidRPr="0053369F" w:rsidRDefault="00A53476" w:rsidP="00A53476">
            <w:pPr>
              <w:pStyle w:val="TAC"/>
              <w:rPr>
                <w:rFonts w:eastAsia="SimSun"/>
              </w:rPr>
            </w:pPr>
            <w:r w:rsidRPr="0053369F">
              <w:rPr>
                <w:rFonts w:eastAsia="SimSun"/>
                <w:lang w:eastAsia="zh-CN"/>
              </w:rPr>
              <w:t>n66</w:t>
            </w:r>
          </w:p>
        </w:tc>
        <w:tc>
          <w:tcPr>
            <w:tcW w:w="2952" w:type="dxa"/>
            <w:vAlign w:val="center"/>
          </w:tcPr>
          <w:p w14:paraId="1A37DA9D" w14:textId="77777777" w:rsidR="00A53476" w:rsidRPr="0053369F" w:rsidRDefault="00A53476" w:rsidP="00A53476">
            <w:pPr>
              <w:pStyle w:val="TAC"/>
              <w:rPr>
                <w:rFonts w:eastAsia="SimSun"/>
              </w:rPr>
            </w:pPr>
            <w:r w:rsidRPr="0053369F">
              <w:rPr>
                <w:rFonts w:eastAsia="SimSun"/>
                <w:lang w:eastAsia="zh-CN"/>
              </w:rPr>
              <w:t>0.3</w:t>
            </w:r>
          </w:p>
        </w:tc>
      </w:tr>
      <w:tr w:rsidR="00A53476" w:rsidRPr="0053369F" w14:paraId="1A89F98F" w14:textId="77777777" w:rsidTr="00A53476">
        <w:trPr>
          <w:jc w:val="center"/>
        </w:trPr>
        <w:tc>
          <w:tcPr>
            <w:tcW w:w="2336" w:type="dxa"/>
            <w:tcBorders>
              <w:top w:val="nil"/>
              <w:bottom w:val="single" w:sz="4" w:space="0" w:color="auto"/>
            </w:tcBorders>
            <w:shd w:val="clear" w:color="auto" w:fill="auto"/>
            <w:vAlign w:val="center"/>
          </w:tcPr>
          <w:p w14:paraId="5329E74D" w14:textId="77777777" w:rsidR="00A53476" w:rsidRPr="0053369F" w:rsidRDefault="00A53476" w:rsidP="00A53476">
            <w:pPr>
              <w:pStyle w:val="TAC"/>
              <w:rPr>
                <w:rFonts w:eastAsia="SimSun"/>
              </w:rPr>
            </w:pPr>
          </w:p>
        </w:tc>
        <w:tc>
          <w:tcPr>
            <w:tcW w:w="2952" w:type="dxa"/>
          </w:tcPr>
          <w:p w14:paraId="099B4706" w14:textId="77777777" w:rsidR="00A53476" w:rsidRPr="0053369F" w:rsidRDefault="00A53476" w:rsidP="00A53476">
            <w:pPr>
              <w:pStyle w:val="TAC"/>
              <w:rPr>
                <w:rFonts w:eastAsia="SimSun"/>
              </w:rPr>
            </w:pPr>
            <w:r w:rsidRPr="0053369F">
              <w:rPr>
                <w:rFonts w:eastAsia="SimSun"/>
                <w:lang w:eastAsia="zh-CN"/>
              </w:rPr>
              <w:t>n71</w:t>
            </w:r>
          </w:p>
        </w:tc>
        <w:tc>
          <w:tcPr>
            <w:tcW w:w="2952" w:type="dxa"/>
            <w:vAlign w:val="center"/>
          </w:tcPr>
          <w:p w14:paraId="250060B0" w14:textId="77777777" w:rsidR="00A53476" w:rsidRPr="0053369F" w:rsidRDefault="00A53476" w:rsidP="00A53476">
            <w:pPr>
              <w:pStyle w:val="TAC"/>
              <w:rPr>
                <w:rFonts w:eastAsia="SimSun"/>
              </w:rPr>
            </w:pPr>
            <w:r w:rsidRPr="0053369F">
              <w:rPr>
                <w:rFonts w:eastAsia="SimSun"/>
                <w:lang w:eastAsia="zh-CN"/>
              </w:rPr>
              <w:t>0.3</w:t>
            </w:r>
          </w:p>
        </w:tc>
      </w:tr>
      <w:tr w:rsidR="00A53476" w:rsidRPr="00A64A7E" w14:paraId="7DA8AA7E" w14:textId="77777777" w:rsidTr="00A53476">
        <w:trPr>
          <w:jc w:val="center"/>
        </w:trPr>
        <w:tc>
          <w:tcPr>
            <w:tcW w:w="2336" w:type="dxa"/>
            <w:vMerge w:val="restart"/>
            <w:tcBorders>
              <w:top w:val="nil"/>
            </w:tcBorders>
            <w:shd w:val="clear" w:color="auto" w:fill="auto"/>
            <w:vAlign w:val="center"/>
          </w:tcPr>
          <w:p w14:paraId="3A37B093" w14:textId="77777777" w:rsidR="00A53476" w:rsidRPr="00A64A7E" w:rsidRDefault="00A53476" w:rsidP="00A53476">
            <w:pPr>
              <w:keepNext/>
              <w:keepLines/>
              <w:spacing w:after="0"/>
              <w:jc w:val="center"/>
              <w:rPr>
                <w:rFonts w:ascii="Arial" w:eastAsia="SimSun" w:hAnsi="Arial"/>
                <w:sz w:val="18"/>
              </w:rPr>
            </w:pPr>
            <w:r w:rsidRPr="00A64A7E">
              <w:rPr>
                <w:rFonts w:ascii="Arial" w:eastAsia="SimSun" w:hAnsi="Arial"/>
                <w:sz w:val="18"/>
                <w:lang w:eastAsia="zh-CN"/>
              </w:rPr>
              <w:t>CA_n66-n77</w:t>
            </w:r>
          </w:p>
        </w:tc>
        <w:tc>
          <w:tcPr>
            <w:tcW w:w="2952" w:type="dxa"/>
            <w:vAlign w:val="center"/>
          </w:tcPr>
          <w:p w14:paraId="057DD823" w14:textId="77777777" w:rsidR="00A53476" w:rsidRPr="00A64A7E" w:rsidRDefault="00A53476" w:rsidP="00A53476">
            <w:pPr>
              <w:keepNext/>
              <w:keepLines/>
              <w:spacing w:after="0"/>
              <w:jc w:val="center"/>
              <w:rPr>
                <w:rFonts w:ascii="Arial" w:eastAsia="SimSun" w:hAnsi="Arial"/>
                <w:sz w:val="18"/>
                <w:lang w:eastAsia="zh-CN"/>
              </w:rPr>
            </w:pPr>
            <w:r w:rsidRPr="00A64A7E">
              <w:rPr>
                <w:rFonts w:ascii="Arial" w:hAnsi="Arial" w:cs="Arial"/>
                <w:sz w:val="18"/>
                <w:szCs w:val="18"/>
                <w:lang w:val="en-US" w:eastAsia="zh-CN"/>
              </w:rPr>
              <w:t>n66</w:t>
            </w:r>
          </w:p>
        </w:tc>
        <w:tc>
          <w:tcPr>
            <w:tcW w:w="2952" w:type="dxa"/>
            <w:vAlign w:val="center"/>
          </w:tcPr>
          <w:p w14:paraId="47D97D4C" w14:textId="77777777" w:rsidR="00A53476" w:rsidRPr="00A64A7E" w:rsidRDefault="00A53476" w:rsidP="00A53476">
            <w:pPr>
              <w:keepNext/>
              <w:keepLines/>
              <w:spacing w:after="0"/>
              <w:jc w:val="center"/>
              <w:rPr>
                <w:rFonts w:ascii="Arial" w:eastAsia="SimSun" w:hAnsi="Arial"/>
                <w:sz w:val="18"/>
                <w:lang w:eastAsia="zh-CN"/>
              </w:rPr>
            </w:pPr>
            <w:r w:rsidRPr="00A64A7E">
              <w:rPr>
                <w:rFonts w:ascii="Arial" w:hAnsi="Arial" w:cs="Arial"/>
                <w:sz w:val="18"/>
                <w:szCs w:val="18"/>
                <w:lang w:eastAsia="ja-JP"/>
              </w:rPr>
              <w:t>0.</w:t>
            </w:r>
            <w:r w:rsidRPr="00A64A7E">
              <w:rPr>
                <w:rFonts w:ascii="Arial" w:hAnsi="Arial" w:cs="Arial"/>
                <w:sz w:val="18"/>
                <w:szCs w:val="18"/>
                <w:lang w:val="en-US" w:eastAsia="zh-CN"/>
              </w:rPr>
              <w:t>6</w:t>
            </w:r>
          </w:p>
        </w:tc>
      </w:tr>
      <w:tr w:rsidR="00A53476" w:rsidRPr="00A64A7E" w14:paraId="47C9E583" w14:textId="77777777" w:rsidTr="00A53476">
        <w:trPr>
          <w:jc w:val="center"/>
        </w:trPr>
        <w:tc>
          <w:tcPr>
            <w:tcW w:w="2336" w:type="dxa"/>
            <w:vMerge/>
            <w:tcBorders>
              <w:bottom w:val="single" w:sz="4" w:space="0" w:color="auto"/>
            </w:tcBorders>
            <w:shd w:val="clear" w:color="auto" w:fill="auto"/>
            <w:vAlign w:val="center"/>
          </w:tcPr>
          <w:p w14:paraId="4AA19477" w14:textId="77777777" w:rsidR="00A53476" w:rsidRPr="00A64A7E" w:rsidRDefault="00A53476" w:rsidP="00A53476">
            <w:pPr>
              <w:keepNext/>
              <w:keepLines/>
              <w:spacing w:after="0"/>
              <w:jc w:val="center"/>
              <w:rPr>
                <w:rFonts w:ascii="Arial" w:eastAsia="SimSun" w:hAnsi="Arial"/>
                <w:sz w:val="18"/>
              </w:rPr>
            </w:pPr>
          </w:p>
        </w:tc>
        <w:tc>
          <w:tcPr>
            <w:tcW w:w="2952" w:type="dxa"/>
            <w:vAlign w:val="center"/>
          </w:tcPr>
          <w:p w14:paraId="33C97A44" w14:textId="77777777" w:rsidR="00A53476" w:rsidRPr="00A64A7E" w:rsidRDefault="00A53476" w:rsidP="00A53476">
            <w:pPr>
              <w:keepNext/>
              <w:keepLines/>
              <w:spacing w:after="0"/>
              <w:jc w:val="center"/>
              <w:rPr>
                <w:rFonts w:ascii="Arial" w:eastAsia="SimSun" w:hAnsi="Arial"/>
                <w:sz w:val="18"/>
                <w:lang w:eastAsia="zh-CN"/>
              </w:rPr>
            </w:pPr>
            <w:r w:rsidRPr="00A64A7E">
              <w:rPr>
                <w:rFonts w:ascii="Arial" w:hAnsi="Arial" w:cs="Arial"/>
                <w:sz w:val="18"/>
                <w:szCs w:val="18"/>
                <w:lang w:eastAsia="ja-JP"/>
              </w:rPr>
              <w:t>n</w:t>
            </w:r>
            <w:r w:rsidRPr="00A64A7E">
              <w:rPr>
                <w:rFonts w:ascii="Arial" w:hAnsi="Arial" w:cs="Arial"/>
                <w:sz w:val="18"/>
                <w:szCs w:val="18"/>
                <w:lang w:val="en-US" w:eastAsia="zh-CN"/>
              </w:rPr>
              <w:t>77</w:t>
            </w:r>
          </w:p>
        </w:tc>
        <w:tc>
          <w:tcPr>
            <w:tcW w:w="2952" w:type="dxa"/>
            <w:vAlign w:val="center"/>
          </w:tcPr>
          <w:p w14:paraId="53643ECB" w14:textId="77777777" w:rsidR="00A53476" w:rsidRPr="00A64A7E" w:rsidRDefault="00A53476" w:rsidP="00A53476">
            <w:pPr>
              <w:keepNext/>
              <w:keepLines/>
              <w:spacing w:after="0"/>
              <w:jc w:val="center"/>
              <w:rPr>
                <w:rFonts w:ascii="Arial" w:eastAsia="SimSun" w:hAnsi="Arial"/>
                <w:sz w:val="18"/>
                <w:lang w:eastAsia="zh-CN"/>
              </w:rPr>
            </w:pPr>
            <w:r w:rsidRPr="00A64A7E">
              <w:rPr>
                <w:rFonts w:ascii="Arial" w:hAnsi="Arial" w:cs="Arial"/>
                <w:sz w:val="18"/>
                <w:szCs w:val="18"/>
              </w:rPr>
              <w:t>0.</w:t>
            </w:r>
            <w:r w:rsidRPr="00A64A7E">
              <w:rPr>
                <w:rFonts w:ascii="Arial" w:hAnsi="Arial" w:cs="Arial"/>
                <w:sz w:val="18"/>
                <w:szCs w:val="18"/>
                <w:lang w:val="en-US" w:eastAsia="zh-CN"/>
              </w:rPr>
              <w:t>8</w:t>
            </w:r>
          </w:p>
        </w:tc>
      </w:tr>
      <w:tr w:rsidR="00A53476" w:rsidRPr="0053369F" w14:paraId="301FF3D5" w14:textId="77777777" w:rsidTr="00A53476">
        <w:trPr>
          <w:jc w:val="center"/>
        </w:trPr>
        <w:tc>
          <w:tcPr>
            <w:tcW w:w="2336" w:type="dxa"/>
            <w:tcBorders>
              <w:bottom w:val="nil"/>
            </w:tcBorders>
            <w:shd w:val="clear" w:color="auto" w:fill="auto"/>
            <w:vAlign w:val="center"/>
          </w:tcPr>
          <w:p w14:paraId="27769E6B" w14:textId="77777777" w:rsidR="00A53476" w:rsidRPr="0053369F" w:rsidRDefault="00A53476" w:rsidP="00A53476">
            <w:pPr>
              <w:pStyle w:val="TAC"/>
              <w:rPr>
                <w:rFonts w:eastAsia="SimSun"/>
              </w:rPr>
            </w:pPr>
            <w:r w:rsidRPr="0053369F">
              <w:t>CA_n70-n71</w:t>
            </w:r>
          </w:p>
        </w:tc>
        <w:tc>
          <w:tcPr>
            <w:tcW w:w="2952" w:type="dxa"/>
          </w:tcPr>
          <w:p w14:paraId="0CA841D2" w14:textId="77777777" w:rsidR="00A53476" w:rsidRPr="0053369F" w:rsidRDefault="00A53476" w:rsidP="00A53476">
            <w:pPr>
              <w:pStyle w:val="TAC"/>
              <w:rPr>
                <w:rFonts w:eastAsia="SimSun" w:cs="Arial"/>
              </w:rPr>
            </w:pPr>
            <w:r w:rsidRPr="0053369F">
              <w:t>n70</w:t>
            </w:r>
          </w:p>
        </w:tc>
        <w:tc>
          <w:tcPr>
            <w:tcW w:w="2952" w:type="dxa"/>
            <w:vAlign w:val="center"/>
          </w:tcPr>
          <w:p w14:paraId="2DF1CBB0" w14:textId="77777777" w:rsidR="00A53476" w:rsidRPr="0053369F" w:rsidRDefault="00A53476" w:rsidP="00A53476">
            <w:pPr>
              <w:pStyle w:val="TAC"/>
              <w:rPr>
                <w:rFonts w:eastAsia="SimSun" w:cs="Arial"/>
              </w:rPr>
            </w:pPr>
            <w:r w:rsidRPr="0053369F">
              <w:t>0.3</w:t>
            </w:r>
          </w:p>
        </w:tc>
      </w:tr>
      <w:tr w:rsidR="00A53476" w:rsidRPr="0053369F" w14:paraId="366EF3CF" w14:textId="77777777" w:rsidTr="00A53476">
        <w:trPr>
          <w:jc w:val="center"/>
        </w:trPr>
        <w:tc>
          <w:tcPr>
            <w:tcW w:w="2336" w:type="dxa"/>
            <w:tcBorders>
              <w:top w:val="nil"/>
            </w:tcBorders>
            <w:shd w:val="clear" w:color="auto" w:fill="auto"/>
            <w:vAlign w:val="center"/>
          </w:tcPr>
          <w:p w14:paraId="54DA0480" w14:textId="77777777" w:rsidR="00A53476" w:rsidRPr="0053369F" w:rsidRDefault="00A53476" w:rsidP="00A53476">
            <w:pPr>
              <w:pStyle w:val="TAC"/>
              <w:rPr>
                <w:rFonts w:eastAsia="SimSun"/>
              </w:rPr>
            </w:pPr>
          </w:p>
        </w:tc>
        <w:tc>
          <w:tcPr>
            <w:tcW w:w="2952" w:type="dxa"/>
          </w:tcPr>
          <w:p w14:paraId="4AEB7F56" w14:textId="77777777" w:rsidR="00A53476" w:rsidRPr="0053369F" w:rsidRDefault="00A53476" w:rsidP="00A53476">
            <w:pPr>
              <w:pStyle w:val="TAC"/>
              <w:rPr>
                <w:rFonts w:eastAsia="SimSun" w:cs="Arial"/>
              </w:rPr>
            </w:pPr>
            <w:r w:rsidRPr="0053369F">
              <w:t>n71</w:t>
            </w:r>
          </w:p>
        </w:tc>
        <w:tc>
          <w:tcPr>
            <w:tcW w:w="2952" w:type="dxa"/>
            <w:vAlign w:val="center"/>
          </w:tcPr>
          <w:p w14:paraId="4780E21B" w14:textId="77777777" w:rsidR="00A53476" w:rsidRPr="0053369F" w:rsidRDefault="00A53476" w:rsidP="00A53476">
            <w:pPr>
              <w:pStyle w:val="TAC"/>
              <w:rPr>
                <w:rFonts w:eastAsia="SimSun" w:cs="Arial"/>
              </w:rPr>
            </w:pPr>
            <w:r w:rsidRPr="0053369F">
              <w:t>0.6</w:t>
            </w:r>
          </w:p>
        </w:tc>
      </w:tr>
      <w:tr w:rsidR="00A53476" w:rsidRPr="0053369F" w14:paraId="7A49E311" w14:textId="77777777" w:rsidTr="00A53476">
        <w:trPr>
          <w:jc w:val="center"/>
        </w:trPr>
        <w:tc>
          <w:tcPr>
            <w:tcW w:w="2336" w:type="dxa"/>
            <w:vMerge w:val="restart"/>
            <w:tcBorders>
              <w:top w:val="nil"/>
            </w:tcBorders>
            <w:shd w:val="clear" w:color="auto" w:fill="auto"/>
          </w:tcPr>
          <w:p w14:paraId="598C2969" w14:textId="77777777" w:rsidR="00A53476" w:rsidRPr="0053369F" w:rsidRDefault="00A53476" w:rsidP="00A53476">
            <w:pPr>
              <w:pStyle w:val="TAC"/>
              <w:rPr>
                <w:rFonts w:eastAsia="SimSun"/>
              </w:rPr>
            </w:pPr>
            <w:r>
              <w:rPr>
                <w:lang w:val="en-US"/>
              </w:rPr>
              <w:t>CA_n71-n77</w:t>
            </w:r>
          </w:p>
        </w:tc>
        <w:tc>
          <w:tcPr>
            <w:tcW w:w="2952" w:type="dxa"/>
          </w:tcPr>
          <w:p w14:paraId="711D797B" w14:textId="77777777" w:rsidR="00A53476" w:rsidRPr="0053369F" w:rsidRDefault="00A53476" w:rsidP="00A53476">
            <w:pPr>
              <w:pStyle w:val="TAC"/>
            </w:pPr>
            <w:r>
              <w:rPr>
                <w:lang w:val="en-US"/>
              </w:rPr>
              <w:t>n71</w:t>
            </w:r>
          </w:p>
        </w:tc>
        <w:tc>
          <w:tcPr>
            <w:tcW w:w="2952" w:type="dxa"/>
          </w:tcPr>
          <w:p w14:paraId="12CA69CF" w14:textId="77777777" w:rsidR="00A53476" w:rsidRPr="0053369F" w:rsidRDefault="00A53476" w:rsidP="00A53476">
            <w:pPr>
              <w:pStyle w:val="TAC"/>
            </w:pPr>
            <w:r>
              <w:rPr>
                <w:lang w:val="en-US"/>
              </w:rPr>
              <w:t>0</w:t>
            </w:r>
            <w:r>
              <w:rPr>
                <w:rFonts w:hint="eastAsia"/>
                <w:lang w:val="en-US"/>
              </w:rPr>
              <w:t>.</w:t>
            </w:r>
            <w:r>
              <w:rPr>
                <w:lang w:val="en-US"/>
              </w:rPr>
              <w:t>5</w:t>
            </w:r>
          </w:p>
        </w:tc>
      </w:tr>
      <w:tr w:rsidR="00A53476" w:rsidRPr="0053369F" w14:paraId="2CBF2A28" w14:textId="77777777" w:rsidTr="00A53476">
        <w:trPr>
          <w:jc w:val="center"/>
        </w:trPr>
        <w:tc>
          <w:tcPr>
            <w:tcW w:w="2336" w:type="dxa"/>
            <w:vMerge/>
            <w:shd w:val="clear" w:color="auto" w:fill="auto"/>
          </w:tcPr>
          <w:p w14:paraId="7F98FE34" w14:textId="77777777" w:rsidR="00A53476" w:rsidRPr="0053369F" w:rsidRDefault="00A53476" w:rsidP="00A53476">
            <w:pPr>
              <w:pStyle w:val="TAC"/>
              <w:rPr>
                <w:rFonts w:eastAsia="SimSun"/>
              </w:rPr>
            </w:pPr>
          </w:p>
        </w:tc>
        <w:tc>
          <w:tcPr>
            <w:tcW w:w="2952" w:type="dxa"/>
          </w:tcPr>
          <w:p w14:paraId="2B5D1AFC" w14:textId="77777777" w:rsidR="00A53476" w:rsidRPr="0053369F" w:rsidRDefault="00A53476" w:rsidP="00A53476">
            <w:pPr>
              <w:pStyle w:val="TAC"/>
            </w:pPr>
            <w:r>
              <w:rPr>
                <w:lang w:val="en-US"/>
              </w:rPr>
              <w:t>n77</w:t>
            </w:r>
          </w:p>
        </w:tc>
        <w:tc>
          <w:tcPr>
            <w:tcW w:w="2952" w:type="dxa"/>
          </w:tcPr>
          <w:p w14:paraId="2DE10665" w14:textId="77777777" w:rsidR="00A53476" w:rsidRPr="0053369F" w:rsidRDefault="00A53476" w:rsidP="00A53476">
            <w:pPr>
              <w:pStyle w:val="TAC"/>
            </w:pPr>
            <w:r>
              <w:rPr>
                <w:lang w:val="en-US"/>
              </w:rPr>
              <w:t>0</w:t>
            </w:r>
            <w:r>
              <w:rPr>
                <w:rFonts w:hint="eastAsia"/>
                <w:lang w:val="en-US"/>
              </w:rPr>
              <w:t>.</w:t>
            </w:r>
            <w:r>
              <w:rPr>
                <w:lang w:val="en-US"/>
              </w:rPr>
              <w:t>8</w:t>
            </w:r>
          </w:p>
        </w:tc>
      </w:tr>
      <w:tr w:rsidR="00A53476" w:rsidRPr="0053369F" w14:paraId="465E8AE2" w14:textId="77777777" w:rsidTr="00A53476">
        <w:trPr>
          <w:jc w:val="center"/>
        </w:trPr>
        <w:tc>
          <w:tcPr>
            <w:tcW w:w="2336" w:type="dxa"/>
            <w:tcBorders>
              <w:bottom w:val="nil"/>
            </w:tcBorders>
            <w:shd w:val="clear" w:color="auto" w:fill="auto"/>
            <w:vAlign w:val="center"/>
          </w:tcPr>
          <w:p w14:paraId="3CC115BA" w14:textId="77777777" w:rsidR="00A53476" w:rsidRPr="0053369F" w:rsidRDefault="00A53476" w:rsidP="00A53476">
            <w:pPr>
              <w:pStyle w:val="TAC"/>
              <w:rPr>
                <w:rFonts w:eastAsia="SimSun"/>
              </w:rPr>
            </w:pPr>
            <w:r w:rsidRPr="0053369F">
              <w:rPr>
                <w:rFonts w:eastAsia="SimSun"/>
              </w:rPr>
              <w:t>CA_n77-n79</w:t>
            </w:r>
          </w:p>
        </w:tc>
        <w:tc>
          <w:tcPr>
            <w:tcW w:w="2952" w:type="dxa"/>
          </w:tcPr>
          <w:p w14:paraId="566B4833" w14:textId="77777777" w:rsidR="00A53476" w:rsidRPr="0053369F" w:rsidRDefault="00A53476" w:rsidP="00A53476">
            <w:pPr>
              <w:pStyle w:val="TAC"/>
              <w:rPr>
                <w:rFonts w:eastAsia="SimSun"/>
              </w:rPr>
            </w:pPr>
            <w:r w:rsidRPr="0053369F">
              <w:rPr>
                <w:rFonts w:eastAsia="SimSun"/>
              </w:rPr>
              <w:t>n77</w:t>
            </w:r>
          </w:p>
        </w:tc>
        <w:tc>
          <w:tcPr>
            <w:tcW w:w="2952" w:type="dxa"/>
          </w:tcPr>
          <w:p w14:paraId="6CBDBF3D" w14:textId="77777777" w:rsidR="00A53476" w:rsidRPr="0053369F" w:rsidRDefault="00A53476" w:rsidP="00A53476">
            <w:pPr>
              <w:pStyle w:val="TAC"/>
              <w:rPr>
                <w:rFonts w:eastAsia="SimSun"/>
              </w:rPr>
            </w:pPr>
            <w:r w:rsidRPr="0053369F">
              <w:rPr>
                <w:rFonts w:eastAsia="SimSun"/>
              </w:rPr>
              <w:t>0.5</w:t>
            </w:r>
          </w:p>
        </w:tc>
      </w:tr>
      <w:tr w:rsidR="00A53476" w:rsidRPr="0053369F" w14:paraId="2C376773" w14:textId="77777777" w:rsidTr="00A53476">
        <w:trPr>
          <w:jc w:val="center"/>
        </w:trPr>
        <w:tc>
          <w:tcPr>
            <w:tcW w:w="2336" w:type="dxa"/>
            <w:tcBorders>
              <w:top w:val="nil"/>
              <w:bottom w:val="single" w:sz="4" w:space="0" w:color="auto"/>
            </w:tcBorders>
            <w:shd w:val="clear" w:color="auto" w:fill="auto"/>
            <w:vAlign w:val="center"/>
          </w:tcPr>
          <w:p w14:paraId="3402E688" w14:textId="77777777" w:rsidR="00A53476" w:rsidRPr="0053369F" w:rsidRDefault="00A53476" w:rsidP="00A53476">
            <w:pPr>
              <w:pStyle w:val="TAC"/>
              <w:rPr>
                <w:rFonts w:eastAsia="SimSun"/>
              </w:rPr>
            </w:pPr>
          </w:p>
        </w:tc>
        <w:tc>
          <w:tcPr>
            <w:tcW w:w="2952" w:type="dxa"/>
            <w:tcBorders>
              <w:bottom w:val="single" w:sz="4" w:space="0" w:color="auto"/>
            </w:tcBorders>
          </w:tcPr>
          <w:p w14:paraId="6E52AE7E" w14:textId="77777777" w:rsidR="00A53476" w:rsidRPr="0053369F" w:rsidRDefault="00A53476" w:rsidP="00A53476">
            <w:pPr>
              <w:pStyle w:val="TAC"/>
              <w:rPr>
                <w:rFonts w:eastAsia="SimSun"/>
              </w:rPr>
            </w:pPr>
            <w:r w:rsidRPr="0053369F">
              <w:rPr>
                <w:rFonts w:eastAsia="SimSun"/>
              </w:rPr>
              <w:t>n79</w:t>
            </w:r>
          </w:p>
        </w:tc>
        <w:tc>
          <w:tcPr>
            <w:tcW w:w="2952" w:type="dxa"/>
          </w:tcPr>
          <w:p w14:paraId="74FD15BA" w14:textId="77777777" w:rsidR="00A53476" w:rsidRPr="0053369F" w:rsidRDefault="00A53476" w:rsidP="00A53476">
            <w:pPr>
              <w:pStyle w:val="TAC"/>
              <w:rPr>
                <w:rFonts w:eastAsia="SimSun"/>
              </w:rPr>
            </w:pPr>
            <w:r w:rsidRPr="0053369F">
              <w:rPr>
                <w:rFonts w:eastAsia="SimSun"/>
              </w:rPr>
              <w:t>0.5</w:t>
            </w:r>
          </w:p>
        </w:tc>
      </w:tr>
      <w:tr w:rsidR="00A53476" w:rsidRPr="0053369F" w14:paraId="5D240FD4" w14:textId="77777777" w:rsidTr="00A53476">
        <w:trPr>
          <w:jc w:val="center"/>
        </w:trPr>
        <w:tc>
          <w:tcPr>
            <w:tcW w:w="2336" w:type="dxa"/>
            <w:tcBorders>
              <w:bottom w:val="nil"/>
            </w:tcBorders>
            <w:shd w:val="clear" w:color="auto" w:fill="auto"/>
            <w:vAlign w:val="center"/>
          </w:tcPr>
          <w:p w14:paraId="64886963" w14:textId="77777777" w:rsidR="00A53476" w:rsidRPr="0053369F" w:rsidRDefault="00A53476" w:rsidP="00A53476">
            <w:pPr>
              <w:pStyle w:val="TAC"/>
            </w:pPr>
          </w:p>
        </w:tc>
        <w:tc>
          <w:tcPr>
            <w:tcW w:w="2952" w:type="dxa"/>
            <w:tcBorders>
              <w:bottom w:val="nil"/>
            </w:tcBorders>
            <w:shd w:val="clear" w:color="auto" w:fill="auto"/>
            <w:vAlign w:val="center"/>
          </w:tcPr>
          <w:p w14:paraId="603FE729" w14:textId="77777777" w:rsidR="00A53476" w:rsidRPr="0053369F" w:rsidRDefault="00A53476" w:rsidP="00A53476">
            <w:pPr>
              <w:pStyle w:val="TAC"/>
            </w:pPr>
            <w:r w:rsidRPr="0053369F">
              <w:t>n78</w:t>
            </w:r>
          </w:p>
        </w:tc>
        <w:tc>
          <w:tcPr>
            <w:tcW w:w="2952" w:type="dxa"/>
            <w:vAlign w:val="center"/>
          </w:tcPr>
          <w:p w14:paraId="0E93F4D4" w14:textId="77777777" w:rsidR="00A53476" w:rsidRPr="0053369F" w:rsidRDefault="00A53476" w:rsidP="00A53476">
            <w:pPr>
              <w:pStyle w:val="TAC"/>
            </w:pPr>
            <w:r w:rsidRPr="0053369F">
              <w:t>0.5</w:t>
            </w:r>
          </w:p>
        </w:tc>
      </w:tr>
      <w:tr w:rsidR="00A53476" w:rsidRPr="0053369F" w14:paraId="70D81634" w14:textId="77777777" w:rsidTr="00A53476">
        <w:trPr>
          <w:jc w:val="center"/>
        </w:trPr>
        <w:tc>
          <w:tcPr>
            <w:tcW w:w="2336" w:type="dxa"/>
            <w:tcBorders>
              <w:top w:val="nil"/>
              <w:bottom w:val="nil"/>
            </w:tcBorders>
            <w:shd w:val="clear" w:color="auto" w:fill="auto"/>
            <w:vAlign w:val="center"/>
          </w:tcPr>
          <w:p w14:paraId="4B80154D" w14:textId="77777777" w:rsidR="00A53476" w:rsidRPr="0053369F" w:rsidRDefault="00A53476" w:rsidP="00A53476">
            <w:pPr>
              <w:pStyle w:val="TAC"/>
            </w:pPr>
            <w:r w:rsidRPr="0053369F">
              <w:t>CA_n78-n79</w:t>
            </w:r>
          </w:p>
        </w:tc>
        <w:tc>
          <w:tcPr>
            <w:tcW w:w="2952" w:type="dxa"/>
            <w:tcBorders>
              <w:top w:val="nil"/>
              <w:bottom w:val="single" w:sz="4" w:space="0" w:color="auto"/>
            </w:tcBorders>
            <w:shd w:val="clear" w:color="auto" w:fill="auto"/>
            <w:vAlign w:val="center"/>
          </w:tcPr>
          <w:p w14:paraId="0BBE0A49" w14:textId="77777777" w:rsidR="00A53476" w:rsidRPr="0053369F" w:rsidRDefault="00A53476" w:rsidP="00A53476">
            <w:pPr>
              <w:pStyle w:val="TAC"/>
            </w:pPr>
          </w:p>
        </w:tc>
        <w:tc>
          <w:tcPr>
            <w:tcW w:w="2952" w:type="dxa"/>
            <w:vAlign w:val="center"/>
          </w:tcPr>
          <w:p w14:paraId="149D47CC" w14:textId="77777777" w:rsidR="00A53476" w:rsidRPr="0053369F" w:rsidRDefault="00A53476" w:rsidP="00A53476">
            <w:pPr>
              <w:pStyle w:val="TAC"/>
            </w:pPr>
            <w:r w:rsidRPr="0053369F">
              <w:rPr>
                <w:rFonts w:eastAsia="Yu Mincho"/>
              </w:rPr>
              <w:t>1.5</w:t>
            </w:r>
            <w:r w:rsidRPr="0053369F">
              <w:rPr>
                <w:rFonts w:eastAsia="Yu Mincho"/>
                <w:vertAlign w:val="superscript"/>
              </w:rPr>
              <w:t>6</w:t>
            </w:r>
          </w:p>
        </w:tc>
      </w:tr>
      <w:tr w:rsidR="00A53476" w:rsidRPr="0053369F" w14:paraId="7C8BB5B9" w14:textId="77777777" w:rsidTr="00A53476">
        <w:trPr>
          <w:jc w:val="center"/>
        </w:trPr>
        <w:tc>
          <w:tcPr>
            <w:tcW w:w="2336" w:type="dxa"/>
            <w:tcBorders>
              <w:top w:val="nil"/>
              <w:bottom w:val="nil"/>
            </w:tcBorders>
            <w:shd w:val="clear" w:color="auto" w:fill="auto"/>
            <w:vAlign w:val="center"/>
          </w:tcPr>
          <w:p w14:paraId="2CD8B277" w14:textId="77777777" w:rsidR="00A53476" w:rsidRPr="0053369F" w:rsidRDefault="00A53476" w:rsidP="00A53476">
            <w:pPr>
              <w:pStyle w:val="TAC"/>
            </w:pPr>
          </w:p>
        </w:tc>
        <w:tc>
          <w:tcPr>
            <w:tcW w:w="2952" w:type="dxa"/>
            <w:tcBorders>
              <w:bottom w:val="nil"/>
            </w:tcBorders>
            <w:shd w:val="clear" w:color="auto" w:fill="auto"/>
            <w:vAlign w:val="center"/>
          </w:tcPr>
          <w:p w14:paraId="10435686" w14:textId="77777777" w:rsidR="00A53476" w:rsidRPr="0053369F" w:rsidRDefault="00A53476" w:rsidP="00A53476">
            <w:pPr>
              <w:pStyle w:val="TAC"/>
            </w:pPr>
            <w:r w:rsidRPr="0053369F">
              <w:t>n79</w:t>
            </w:r>
          </w:p>
        </w:tc>
        <w:tc>
          <w:tcPr>
            <w:tcW w:w="2952" w:type="dxa"/>
            <w:vAlign w:val="center"/>
          </w:tcPr>
          <w:p w14:paraId="025B1D9D" w14:textId="77777777" w:rsidR="00A53476" w:rsidRPr="0053369F" w:rsidRDefault="00A53476" w:rsidP="00A53476">
            <w:pPr>
              <w:pStyle w:val="TAC"/>
            </w:pPr>
            <w:r w:rsidRPr="0053369F">
              <w:t>0.5</w:t>
            </w:r>
          </w:p>
        </w:tc>
      </w:tr>
      <w:tr w:rsidR="00A53476" w:rsidRPr="0053369F" w14:paraId="6D153C13" w14:textId="77777777" w:rsidTr="00A53476">
        <w:trPr>
          <w:jc w:val="center"/>
        </w:trPr>
        <w:tc>
          <w:tcPr>
            <w:tcW w:w="2336" w:type="dxa"/>
            <w:tcBorders>
              <w:top w:val="nil"/>
            </w:tcBorders>
            <w:shd w:val="clear" w:color="auto" w:fill="auto"/>
            <w:vAlign w:val="center"/>
          </w:tcPr>
          <w:p w14:paraId="16C76210" w14:textId="77777777" w:rsidR="00A53476" w:rsidRPr="0053369F" w:rsidRDefault="00A53476" w:rsidP="00A53476">
            <w:pPr>
              <w:pStyle w:val="TAC"/>
            </w:pPr>
          </w:p>
        </w:tc>
        <w:tc>
          <w:tcPr>
            <w:tcW w:w="2952" w:type="dxa"/>
            <w:tcBorders>
              <w:top w:val="nil"/>
            </w:tcBorders>
            <w:shd w:val="clear" w:color="auto" w:fill="auto"/>
          </w:tcPr>
          <w:p w14:paraId="7A09C0EC" w14:textId="77777777" w:rsidR="00A53476" w:rsidRPr="0053369F" w:rsidRDefault="00A53476" w:rsidP="00A53476">
            <w:pPr>
              <w:pStyle w:val="TAC"/>
            </w:pPr>
          </w:p>
        </w:tc>
        <w:tc>
          <w:tcPr>
            <w:tcW w:w="2952" w:type="dxa"/>
            <w:vAlign w:val="center"/>
          </w:tcPr>
          <w:p w14:paraId="633B1804" w14:textId="77777777" w:rsidR="00A53476" w:rsidRPr="0053369F" w:rsidRDefault="00A53476" w:rsidP="00A53476">
            <w:pPr>
              <w:pStyle w:val="TAC"/>
            </w:pPr>
            <w:r w:rsidRPr="0053369F">
              <w:rPr>
                <w:rFonts w:eastAsia="Yu Mincho"/>
              </w:rPr>
              <w:t>1.5</w:t>
            </w:r>
            <w:r w:rsidRPr="0053369F">
              <w:rPr>
                <w:rFonts w:eastAsia="Yu Mincho"/>
                <w:vertAlign w:val="superscript"/>
              </w:rPr>
              <w:t>6</w:t>
            </w:r>
          </w:p>
        </w:tc>
      </w:tr>
      <w:tr w:rsidR="00A53476" w:rsidRPr="0053369F" w14:paraId="3C0CB426" w14:textId="77777777" w:rsidTr="00A53476">
        <w:trPr>
          <w:jc w:val="center"/>
        </w:trPr>
        <w:tc>
          <w:tcPr>
            <w:tcW w:w="8240" w:type="dxa"/>
            <w:gridSpan w:val="3"/>
            <w:vAlign w:val="center"/>
          </w:tcPr>
          <w:p w14:paraId="62AE90F2" w14:textId="77777777" w:rsidR="00A53476" w:rsidRPr="0053369F" w:rsidRDefault="00A53476" w:rsidP="00A53476">
            <w:pPr>
              <w:pStyle w:val="TAN"/>
            </w:pPr>
            <w:r w:rsidRPr="0053369F">
              <w:t>NOTE 1:</w:t>
            </w:r>
            <w:r w:rsidRPr="0053369F">
              <w:tab/>
            </w:r>
            <w:r>
              <w:rPr>
                <w:rFonts w:hint="eastAsia"/>
                <w:lang w:val="en-US" w:eastAsia="zh-CN"/>
              </w:rPr>
              <w:t>FFS</w:t>
            </w:r>
            <w:r w:rsidRPr="0053369F">
              <w:t>.</w:t>
            </w:r>
          </w:p>
          <w:p w14:paraId="5DFB916B" w14:textId="77777777" w:rsidR="00A53476" w:rsidRPr="0053369F" w:rsidRDefault="00A53476" w:rsidP="00A53476">
            <w:pPr>
              <w:pStyle w:val="TAN"/>
            </w:pPr>
            <w:r w:rsidRPr="0053369F">
              <w:t>NOTE 2:</w:t>
            </w:r>
            <w:r w:rsidRPr="0053369F">
              <w:tab/>
            </w:r>
            <w:r>
              <w:rPr>
                <w:rFonts w:hint="eastAsia"/>
                <w:lang w:val="en-US" w:eastAsia="zh-CN"/>
              </w:rPr>
              <w:t>FFS</w:t>
            </w:r>
            <w:r w:rsidRPr="0053369F">
              <w:t>.</w:t>
            </w:r>
          </w:p>
          <w:p w14:paraId="1706993B" w14:textId="77777777" w:rsidR="00A53476" w:rsidRPr="0053369F" w:rsidRDefault="00A53476" w:rsidP="00A53476">
            <w:pPr>
              <w:pStyle w:val="TAN"/>
            </w:pPr>
            <w:r w:rsidRPr="0053369F">
              <w:t>NOTE 3:</w:t>
            </w:r>
            <w:r w:rsidRPr="0053369F">
              <w:tab/>
            </w:r>
            <w:r>
              <w:rPr>
                <w:rFonts w:hint="eastAsia"/>
                <w:lang w:val="en-US" w:eastAsia="zh-CN"/>
              </w:rPr>
              <w:t>FFS</w:t>
            </w:r>
            <w:r w:rsidRPr="0053369F">
              <w:t>.</w:t>
            </w:r>
          </w:p>
          <w:p w14:paraId="73311A5D" w14:textId="77777777" w:rsidR="00A53476" w:rsidRPr="0053369F" w:rsidRDefault="00A53476" w:rsidP="00A53476">
            <w:pPr>
              <w:pStyle w:val="TAN"/>
            </w:pPr>
            <w:r w:rsidRPr="0053369F">
              <w:t>NOTE 4:</w:t>
            </w:r>
            <w:r w:rsidRPr="0053369F">
              <w:tab/>
              <w:t xml:space="preserve">The requirement is applied for UE transmitting on the frequency range of 2515-2690 </w:t>
            </w:r>
            <w:proofErr w:type="spellStart"/>
            <w:r w:rsidRPr="0053369F">
              <w:t>MHz.</w:t>
            </w:r>
            <w:proofErr w:type="spellEnd"/>
            <w:r w:rsidRPr="0053369F">
              <w:t xml:space="preserve"> </w:t>
            </w:r>
          </w:p>
          <w:p w14:paraId="3DCD48E3" w14:textId="77777777" w:rsidR="00A53476" w:rsidRPr="0053369F" w:rsidRDefault="00A53476" w:rsidP="00A53476">
            <w:pPr>
              <w:pStyle w:val="TAN"/>
            </w:pPr>
            <w:r w:rsidRPr="0053369F">
              <w:t>NOTE 5:</w:t>
            </w:r>
            <w:r w:rsidRPr="0053369F">
              <w:tab/>
              <w:t xml:space="preserve">The requirement is applied for UE transmitting on the frequency range of 2496-2515 </w:t>
            </w:r>
            <w:proofErr w:type="spellStart"/>
            <w:r w:rsidRPr="0053369F">
              <w:t>MHz.</w:t>
            </w:r>
            <w:proofErr w:type="spellEnd"/>
          </w:p>
          <w:p w14:paraId="077203E9" w14:textId="77777777" w:rsidR="00A53476" w:rsidRPr="0053369F" w:rsidRDefault="00A53476" w:rsidP="00A53476">
            <w:pPr>
              <w:pStyle w:val="TAN"/>
            </w:pPr>
            <w:r w:rsidRPr="0053369F">
              <w:t>NOTE 6:</w:t>
            </w:r>
            <w:r w:rsidRPr="0053369F">
              <w:tab/>
              <w:t>The requirements only apply for UE supporting inter-band carrier aggregation with simultaneous Rx/</w:t>
            </w:r>
            <w:proofErr w:type="spellStart"/>
            <w:r w:rsidRPr="0053369F">
              <w:t>Tx</w:t>
            </w:r>
            <w:proofErr w:type="spellEnd"/>
            <w:r w:rsidRPr="0053369F">
              <w:t xml:space="preserve"> capability, and NR UL carrier frequencies are confined to 3700 MHz-3800MHz for n78 and 4400 MHz-4500MHz for n79. Simultaneous Rx/</w:t>
            </w:r>
            <w:proofErr w:type="spellStart"/>
            <w:r w:rsidRPr="0053369F">
              <w:t>Tx</w:t>
            </w:r>
            <w:proofErr w:type="spellEnd"/>
            <w:r w:rsidRPr="0053369F">
              <w:t xml:space="preserve"> capability does not apply for UEs supporting band n78 with </w:t>
            </w:r>
            <w:proofErr w:type="gramStart"/>
            <w:r w:rsidRPr="0053369F">
              <w:t>a</w:t>
            </w:r>
            <w:proofErr w:type="gramEnd"/>
            <w:r w:rsidRPr="0053369F">
              <w:t xml:space="preserve"> n77 implementation.</w:t>
            </w:r>
          </w:p>
        </w:tc>
      </w:tr>
    </w:tbl>
    <w:p w14:paraId="4E67D99D" w14:textId="305B89FE" w:rsidR="00A53476" w:rsidRDefault="00A53476" w:rsidP="00A53476">
      <w:pPr>
        <w:rPr>
          <w:ins w:id="15" w:author="Jinwen Ma" w:date="2023-02-10T16:12:00Z"/>
        </w:rPr>
      </w:pPr>
    </w:p>
    <w:p w14:paraId="42C9A419" w14:textId="33029ACE" w:rsidR="00A53476" w:rsidRPr="0010795B" w:rsidRDefault="00A53476" w:rsidP="0010795B">
      <w:pPr>
        <w:pStyle w:val="TH"/>
        <w:rPr>
          <w:rFonts w:eastAsia="SimSun"/>
        </w:rPr>
      </w:pPr>
      <w:ins w:id="16" w:author="Jinwen Ma" w:date="2023-02-10T16:12:00Z">
        <w:r w:rsidRPr="0053369F">
          <w:rPr>
            <w:rFonts w:eastAsia="SimSun"/>
          </w:rPr>
          <w:lastRenderedPageBreak/>
          <w:t>Table 6.2A.4.</w:t>
        </w:r>
        <w:r w:rsidRPr="0053369F">
          <w:rPr>
            <w:rFonts w:eastAsia="SimSun"/>
            <w:lang w:eastAsia="zh-CN"/>
          </w:rPr>
          <w:t>0.</w:t>
        </w:r>
        <w:r>
          <w:rPr>
            <w:rFonts w:eastAsia="SimSun"/>
          </w:rPr>
          <w:t>2.3-2</w:t>
        </w:r>
        <w:r w:rsidRPr="0053369F">
          <w:rPr>
            <w:rFonts w:eastAsia="SimSun"/>
          </w:rPr>
          <w:t xml:space="preserve">: </w:t>
        </w:r>
        <w:proofErr w:type="spellStart"/>
        <w:r w:rsidRPr="0053369F">
          <w:rPr>
            <w:rFonts w:eastAsia="SimSun"/>
          </w:rPr>
          <w:t>ΔT</w:t>
        </w:r>
        <w:r w:rsidRPr="0053369F">
          <w:rPr>
            <w:rFonts w:eastAsia="SimSun"/>
            <w:bCs/>
            <w:sz w:val="18"/>
            <w:vertAlign w:val="subscript"/>
          </w:rPr>
          <w:t>IB,c</w:t>
        </w:r>
        <w:proofErr w:type="spellEnd"/>
        <w:r>
          <w:rPr>
            <w:rFonts w:eastAsia="SimSun"/>
          </w:rPr>
          <w:t xml:space="preserve"> due to NR CA (three</w:t>
        </w:r>
        <w:r w:rsidRPr="0053369F">
          <w:rPr>
            <w:rFonts w:eastAsia="SimSun"/>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A53476" w14:paraId="06D673A6" w14:textId="77777777" w:rsidTr="00A53476">
        <w:trPr>
          <w:jc w:val="center"/>
          <w:ins w:id="17" w:author="Jinwen Ma" w:date="2023-02-10T16:14:00Z"/>
        </w:trPr>
        <w:tc>
          <w:tcPr>
            <w:tcW w:w="2336" w:type="dxa"/>
            <w:tcBorders>
              <w:top w:val="single" w:sz="4" w:space="0" w:color="auto"/>
              <w:left w:val="single" w:sz="4" w:space="0" w:color="auto"/>
              <w:bottom w:val="single" w:sz="4" w:space="0" w:color="auto"/>
              <w:right w:val="single" w:sz="4" w:space="0" w:color="auto"/>
            </w:tcBorders>
          </w:tcPr>
          <w:p w14:paraId="3439314E" w14:textId="77777777" w:rsidR="00A53476" w:rsidRDefault="00A53476" w:rsidP="00A53476">
            <w:pPr>
              <w:keepNext/>
              <w:keepLines/>
              <w:spacing w:after="0"/>
              <w:jc w:val="center"/>
              <w:rPr>
                <w:ins w:id="18" w:author="Jinwen Ma" w:date="2023-02-10T16:14:00Z"/>
                <w:rFonts w:ascii="Arial" w:eastAsia="SimSun" w:hAnsi="Arial"/>
                <w:b/>
                <w:sz w:val="18"/>
              </w:rPr>
            </w:pPr>
            <w:ins w:id="19" w:author="Jinwen Ma" w:date="2023-02-10T16:1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2952" w:type="dxa"/>
            <w:tcBorders>
              <w:top w:val="single" w:sz="4" w:space="0" w:color="auto"/>
              <w:left w:val="single" w:sz="4" w:space="0" w:color="auto"/>
              <w:bottom w:val="single" w:sz="4" w:space="0" w:color="auto"/>
              <w:right w:val="single" w:sz="4" w:space="0" w:color="auto"/>
            </w:tcBorders>
          </w:tcPr>
          <w:p w14:paraId="11253AC8" w14:textId="77777777" w:rsidR="00A53476" w:rsidRDefault="00A53476" w:rsidP="00A53476">
            <w:pPr>
              <w:keepNext/>
              <w:keepLines/>
              <w:spacing w:after="0"/>
              <w:jc w:val="center"/>
              <w:rPr>
                <w:ins w:id="20" w:author="Jinwen Ma" w:date="2023-02-10T16:14:00Z"/>
                <w:rFonts w:ascii="Arial" w:eastAsia="SimSun" w:hAnsi="Arial"/>
                <w:b/>
                <w:sz w:val="18"/>
              </w:rPr>
            </w:pPr>
            <w:ins w:id="21" w:author="Jinwen Ma" w:date="2023-02-10T16:14:00Z">
              <w:r>
                <w:rPr>
                  <w:rFonts w:ascii="Arial" w:eastAsia="SimSun" w:hAnsi="Arial"/>
                  <w:b/>
                  <w:sz w:val="18"/>
                </w:rPr>
                <w:t>NR Band</w:t>
              </w:r>
            </w:ins>
          </w:p>
        </w:tc>
        <w:tc>
          <w:tcPr>
            <w:tcW w:w="2952" w:type="dxa"/>
            <w:tcBorders>
              <w:top w:val="single" w:sz="4" w:space="0" w:color="auto"/>
              <w:left w:val="single" w:sz="4" w:space="0" w:color="auto"/>
              <w:bottom w:val="single" w:sz="4" w:space="0" w:color="auto"/>
              <w:right w:val="single" w:sz="4" w:space="0" w:color="auto"/>
            </w:tcBorders>
          </w:tcPr>
          <w:p w14:paraId="5C4CBC08" w14:textId="77777777" w:rsidR="00A53476" w:rsidRDefault="00A53476" w:rsidP="00A53476">
            <w:pPr>
              <w:keepNext/>
              <w:keepLines/>
              <w:spacing w:after="0"/>
              <w:jc w:val="center"/>
              <w:rPr>
                <w:ins w:id="22" w:author="Jinwen Ma" w:date="2023-02-10T16:14:00Z"/>
                <w:rFonts w:ascii="Arial" w:eastAsia="SimSun" w:hAnsi="Arial"/>
                <w:b/>
                <w:sz w:val="18"/>
              </w:rPr>
            </w:pPr>
            <w:proofErr w:type="spellStart"/>
            <w:ins w:id="23" w:author="Jinwen Ma" w:date="2023-02-10T16:14:00Z">
              <w:r>
                <w:rPr>
                  <w:rFonts w:ascii="Arial" w:eastAsia="SimSun" w:hAnsi="Arial"/>
                  <w:b/>
                  <w:sz w:val="18"/>
                </w:rPr>
                <w:t>ΔT</w:t>
              </w:r>
              <w:r>
                <w:rPr>
                  <w:rFonts w:ascii="Arial" w:eastAsia="SimSun" w:hAnsi="Arial"/>
                  <w:b/>
                  <w:sz w:val="18"/>
                  <w:vertAlign w:val="subscript"/>
                </w:rPr>
                <w:t>IB,c</w:t>
              </w:r>
              <w:proofErr w:type="spellEnd"/>
              <w:r>
                <w:rPr>
                  <w:rFonts w:ascii="Arial" w:eastAsia="SimSun" w:hAnsi="Arial"/>
                  <w:b/>
                  <w:sz w:val="18"/>
                </w:rPr>
                <w:t xml:space="preserve"> (dB)</w:t>
              </w:r>
            </w:ins>
          </w:p>
        </w:tc>
      </w:tr>
      <w:tr w:rsidR="00A53476" w14:paraId="166597E6" w14:textId="77777777" w:rsidTr="00A53476">
        <w:trPr>
          <w:jc w:val="center"/>
          <w:ins w:id="24" w:author="Jinwen Ma" w:date="2023-02-10T16:14:00Z"/>
        </w:trPr>
        <w:tc>
          <w:tcPr>
            <w:tcW w:w="2336" w:type="dxa"/>
            <w:vMerge w:val="restart"/>
            <w:tcBorders>
              <w:top w:val="nil"/>
              <w:left w:val="single" w:sz="4" w:space="0" w:color="auto"/>
              <w:bottom w:val="single" w:sz="4" w:space="0" w:color="auto"/>
              <w:right w:val="single" w:sz="4" w:space="0" w:color="auto"/>
            </w:tcBorders>
            <w:vAlign w:val="center"/>
          </w:tcPr>
          <w:p w14:paraId="797AA33B" w14:textId="77777777" w:rsidR="00A53476" w:rsidRDefault="00A53476" w:rsidP="00A53476">
            <w:pPr>
              <w:pStyle w:val="TAC"/>
              <w:rPr>
                <w:ins w:id="25" w:author="Jinwen Ma" w:date="2023-02-10T16:14:00Z"/>
                <w:rFonts w:eastAsia="SimSun" w:cs="Arial"/>
                <w:szCs w:val="22"/>
                <w:lang w:val="en-US" w:eastAsia="zh-CN"/>
              </w:rPr>
            </w:pPr>
            <w:ins w:id="26" w:author="Jinwen Ma" w:date="2023-02-10T16:14:00Z">
              <w:r>
                <w:rPr>
                  <w:rFonts w:eastAsia="DengXian" w:cs="Arial"/>
                  <w:bCs/>
                  <w:szCs w:val="22"/>
                  <w:lang w:val="en-US" w:eastAsia="ja-JP"/>
                </w:rPr>
                <w:t>CA_n2-</w:t>
              </w:r>
              <w:r>
                <w:rPr>
                  <w:rFonts w:eastAsia="DengXian" w:cs="Arial"/>
                  <w:bCs/>
                  <w:szCs w:val="22"/>
                  <w:lang w:val="en-US" w:eastAsia="zh-CN"/>
                </w:rPr>
                <w:t>n5-</w:t>
              </w:r>
              <w:r>
                <w:rPr>
                  <w:rFonts w:eastAsia="DengXian" w:cs="Arial"/>
                  <w:bCs/>
                  <w:szCs w:val="22"/>
                  <w:lang w:val="en-US" w:eastAsia="ja-JP"/>
                </w:rPr>
                <w:t>n</w:t>
              </w:r>
              <w:r>
                <w:rPr>
                  <w:rFonts w:eastAsia="DengXian" w:cs="Arial"/>
                  <w:bCs/>
                  <w:szCs w:val="22"/>
                  <w:lang w:val="en-US" w:eastAsia="zh-CN"/>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70D512AE" w14:textId="77777777" w:rsidR="00A53476" w:rsidRDefault="00A53476" w:rsidP="00A53476">
            <w:pPr>
              <w:pStyle w:val="TAC"/>
              <w:rPr>
                <w:ins w:id="27" w:author="Jinwen Ma" w:date="2023-02-10T16:14:00Z"/>
                <w:rFonts w:eastAsia="DengXian" w:cs="Arial"/>
                <w:color w:val="000000"/>
                <w:szCs w:val="22"/>
                <w:lang w:val="en-US" w:eastAsia="zh-CN"/>
              </w:rPr>
            </w:pPr>
            <w:ins w:id="28" w:author="Jinwen Ma" w:date="2023-02-10T16:14:00Z">
              <w:r>
                <w:rPr>
                  <w:rFonts w:eastAsia="DengXian" w:cs="Arial"/>
                  <w:color w:val="000000"/>
                  <w:szCs w:val="22"/>
                  <w:lang w:val="en-US" w:eastAsia="zh-CN"/>
                </w:rPr>
                <w:t>n2</w:t>
              </w:r>
            </w:ins>
          </w:p>
        </w:tc>
        <w:tc>
          <w:tcPr>
            <w:tcW w:w="2952" w:type="dxa"/>
            <w:tcBorders>
              <w:top w:val="single" w:sz="4" w:space="0" w:color="auto"/>
              <w:left w:val="single" w:sz="4" w:space="0" w:color="auto"/>
              <w:bottom w:val="single" w:sz="4" w:space="0" w:color="auto"/>
              <w:right w:val="single" w:sz="4" w:space="0" w:color="auto"/>
            </w:tcBorders>
          </w:tcPr>
          <w:p w14:paraId="393A8DFB" w14:textId="77777777" w:rsidR="00A53476" w:rsidRDefault="00A53476" w:rsidP="00A53476">
            <w:pPr>
              <w:pStyle w:val="TAC"/>
              <w:rPr>
                <w:ins w:id="29" w:author="Jinwen Ma" w:date="2023-02-10T16:14:00Z"/>
                <w:rFonts w:eastAsia="DengXian" w:cs="Arial"/>
                <w:color w:val="000000"/>
                <w:szCs w:val="22"/>
                <w:lang w:val="en-US" w:eastAsia="zh-CN"/>
              </w:rPr>
            </w:pPr>
            <w:ins w:id="30" w:author="Jinwen Ma" w:date="2023-02-10T16:14:00Z">
              <w:r>
                <w:rPr>
                  <w:rFonts w:eastAsia="DengXian" w:cs="Arial"/>
                  <w:szCs w:val="18"/>
                  <w:lang w:val="en-US" w:eastAsia="zh-CN"/>
                </w:rPr>
                <w:t>0.6</w:t>
              </w:r>
            </w:ins>
          </w:p>
        </w:tc>
      </w:tr>
      <w:tr w:rsidR="00A53476" w14:paraId="109C88C8" w14:textId="77777777" w:rsidTr="00A53476">
        <w:trPr>
          <w:trHeight w:val="63"/>
          <w:jc w:val="center"/>
          <w:ins w:id="31" w:author="Jinwen Ma" w:date="2023-02-10T16:14:00Z"/>
        </w:trPr>
        <w:tc>
          <w:tcPr>
            <w:tcW w:w="2336" w:type="dxa"/>
            <w:vMerge/>
            <w:tcBorders>
              <w:top w:val="nil"/>
              <w:left w:val="single" w:sz="4" w:space="0" w:color="auto"/>
              <w:bottom w:val="single" w:sz="4" w:space="0" w:color="auto"/>
              <w:right w:val="single" w:sz="4" w:space="0" w:color="auto"/>
            </w:tcBorders>
            <w:vAlign w:val="center"/>
          </w:tcPr>
          <w:p w14:paraId="5281117E" w14:textId="77777777" w:rsidR="00A53476" w:rsidRDefault="00A53476" w:rsidP="00A53476">
            <w:pPr>
              <w:pStyle w:val="TAC"/>
              <w:rPr>
                <w:ins w:id="32" w:author="Jinwen Ma" w:date="2023-02-10T16:14:00Z"/>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88FECB" w14:textId="77777777" w:rsidR="00A53476" w:rsidRDefault="00A53476" w:rsidP="00A53476">
            <w:pPr>
              <w:pStyle w:val="TAC"/>
              <w:rPr>
                <w:ins w:id="33" w:author="Jinwen Ma" w:date="2023-02-10T16:14:00Z"/>
                <w:rFonts w:eastAsia="DengXian" w:cs="Arial"/>
                <w:color w:val="000000"/>
                <w:szCs w:val="22"/>
                <w:lang w:val="en-US" w:eastAsia="zh-CN"/>
              </w:rPr>
            </w:pPr>
            <w:ins w:id="34" w:author="Jinwen Ma" w:date="2023-02-10T16:14:00Z">
              <w:r>
                <w:rPr>
                  <w:rFonts w:eastAsia="DengXian" w:cs="Arial"/>
                  <w:color w:val="000000"/>
                  <w:szCs w:val="22"/>
                  <w:lang w:val="en-US" w:eastAsia="zh-CN"/>
                </w:rPr>
                <w:t>n5</w:t>
              </w:r>
            </w:ins>
          </w:p>
        </w:tc>
        <w:tc>
          <w:tcPr>
            <w:tcW w:w="2952" w:type="dxa"/>
            <w:tcBorders>
              <w:top w:val="single" w:sz="4" w:space="0" w:color="auto"/>
              <w:left w:val="single" w:sz="4" w:space="0" w:color="auto"/>
              <w:bottom w:val="single" w:sz="4" w:space="0" w:color="auto"/>
              <w:right w:val="single" w:sz="4" w:space="0" w:color="auto"/>
            </w:tcBorders>
          </w:tcPr>
          <w:p w14:paraId="6EA37A6D" w14:textId="77777777" w:rsidR="00A53476" w:rsidRDefault="00A53476" w:rsidP="00A53476">
            <w:pPr>
              <w:pStyle w:val="TAC"/>
              <w:rPr>
                <w:ins w:id="35" w:author="Jinwen Ma" w:date="2023-02-10T16:14:00Z"/>
                <w:rFonts w:eastAsia="DengXian" w:cs="Arial"/>
                <w:color w:val="000000"/>
                <w:szCs w:val="22"/>
                <w:lang w:val="en-US" w:eastAsia="zh-CN"/>
              </w:rPr>
            </w:pPr>
            <w:ins w:id="36" w:author="Jinwen Ma" w:date="2023-02-10T16:14:00Z">
              <w:r>
                <w:rPr>
                  <w:rFonts w:eastAsia="DengXian" w:cs="Arial"/>
                  <w:szCs w:val="18"/>
                  <w:lang w:val="en-US" w:eastAsia="zh-CN"/>
                </w:rPr>
                <w:t>0.8</w:t>
              </w:r>
            </w:ins>
          </w:p>
        </w:tc>
      </w:tr>
      <w:tr w:rsidR="00A53476" w14:paraId="1B0CCD81" w14:textId="77777777" w:rsidTr="00A53476">
        <w:trPr>
          <w:jc w:val="center"/>
          <w:ins w:id="37" w:author="Jinwen Ma" w:date="2023-02-10T16:14:00Z"/>
        </w:trPr>
        <w:tc>
          <w:tcPr>
            <w:tcW w:w="2336" w:type="dxa"/>
            <w:vMerge/>
            <w:tcBorders>
              <w:top w:val="nil"/>
              <w:left w:val="single" w:sz="4" w:space="0" w:color="auto"/>
              <w:bottom w:val="single" w:sz="4" w:space="0" w:color="auto"/>
              <w:right w:val="single" w:sz="4" w:space="0" w:color="auto"/>
            </w:tcBorders>
            <w:vAlign w:val="center"/>
          </w:tcPr>
          <w:p w14:paraId="60382AC2" w14:textId="77777777" w:rsidR="00A53476" w:rsidRDefault="00A53476" w:rsidP="00A53476">
            <w:pPr>
              <w:pStyle w:val="TAC"/>
              <w:rPr>
                <w:ins w:id="38" w:author="Jinwen Ma" w:date="2023-02-10T16:14:00Z"/>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CD46F7" w14:textId="77777777" w:rsidR="00A53476" w:rsidRDefault="00A53476" w:rsidP="00A53476">
            <w:pPr>
              <w:pStyle w:val="TAC"/>
              <w:rPr>
                <w:ins w:id="39" w:author="Jinwen Ma" w:date="2023-02-10T16:14:00Z"/>
                <w:rFonts w:eastAsia="DengXian" w:cs="Arial"/>
                <w:color w:val="000000"/>
                <w:szCs w:val="22"/>
                <w:lang w:val="en-US" w:eastAsia="zh-CN"/>
              </w:rPr>
            </w:pPr>
            <w:ins w:id="40" w:author="Jinwen Ma" w:date="2023-02-10T16:14:00Z">
              <w:r>
                <w:rPr>
                  <w:rFonts w:eastAsia="DengXian" w:cs="Arial"/>
                  <w:color w:val="000000"/>
                  <w:szCs w:val="22"/>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0F28608D" w14:textId="77777777" w:rsidR="00A53476" w:rsidRDefault="00A53476" w:rsidP="00A53476">
            <w:pPr>
              <w:pStyle w:val="TAC"/>
              <w:rPr>
                <w:ins w:id="41" w:author="Jinwen Ma" w:date="2023-02-10T16:14:00Z"/>
                <w:rFonts w:eastAsia="DengXian" w:cs="Arial"/>
                <w:color w:val="000000"/>
                <w:szCs w:val="22"/>
                <w:lang w:val="en-US" w:eastAsia="zh-CN"/>
              </w:rPr>
            </w:pPr>
            <w:ins w:id="42" w:author="Jinwen Ma" w:date="2023-02-10T16:14:00Z">
              <w:r>
                <w:rPr>
                  <w:rFonts w:eastAsia="DengXian" w:cs="Arial"/>
                  <w:szCs w:val="18"/>
                  <w:lang w:val="en-US" w:eastAsia="zh-CN"/>
                </w:rPr>
                <w:t>0.8</w:t>
              </w:r>
            </w:ins>
          </w:p>
        </w:tc>
      </w:tr>
      <w:tr w:rsidR="00A53476" w14:paraId="28B881E1" w14:textId="77777777" w:rsidTr="00A53476">
        <w:trPr>
          <w:jc w:val="center"/>
          <w:ins w:id="43" w:author="Jinwen Ma" w:date="2023-02-10T16:14:00Z"/>
        </w:trPr>
        <w:tc>
          <w:tcPr>
            <w:tcW w:w="2336" w:type="dxa"/>
            <w:tcBorders>
              <w:top w:val="nil"/>
              <w:left w:val="single" w:sz="4" w:space="0" w:color="auto"/>
              <w:bottom w:val="nil"/>
              <w:right w:val="single" w:sz="4" w:space="0" w:color="auto"/>
            </w:tcBorders>
            <w:vAlign w:val="center"/>
          </w:tcPr>
          <w:p w14:paraId="20619EE9" w14:textId="77777777" w:rsidR="00A53476" w:rsidRDefault="00A53476" w:rsidP="00A53476">
            <w:pPr>
              <w:pStyle w:val="TAC"/>
              <w:rPr>
                <w:ins w:id="44" w:author="Jinwen Ma" w:date="2023-02-10T16:14:00Z"/>
                <w:rFonts w:eastAsia="SimSun" w:cs="Arial"/>
                <w:szCs w:val="22"/>
                <w:lang w:val="en-US" w:eastAsia="zh-CN"/>
              </w:rPr>
            </w:pPr>
            <w:ins w:id="45" w:author="Jinwen Ma" w:date="2023-02-10T16:14:00Z">
              <w:r>
                <w:rPr>
                  <w:rFonts w:eastAsia="DengXian" w:cs="Arial"/>
                  <w:bCs/>
                  <w:szCs w:val="22"/>
                  <w:lang w:val="en-US" w:eastAsia="ja-JP"/>
                </w:rPr>
                <w:t>CA_n2-n66-n77</w:t>
              </w:r>
            </w:ins>
          </w:p>
        </w:tc>
        <w:tc>
          <w:tcPr>
            <w:tcW w:w="2952" w:type="dxa"/>
            <w:tcBorders>
              <w:top w:val="single" w:sz="4" w:space="0" w:color="auto"/>
              <w:left w:val="single" w:sz="4" w:space="0" w:color="auto"/>
              <w:bottom w:val="single" w:sz="4" w:space="0" w:color="auto"/>
              <w:right w:val="single" w:sz="4" w:space="0" w:color="auto"/>
            </w:tcBorders>
            <w:vAlign w:val="center"/>
          </w:tcPr>
          <w:p w14:paraId="5C1A143B" w14:textId="77777777" w:rsidR="00A53476" w:rsidRDefault="00A53476" w:rsidP="00A53476">
            <w:pPr>
              <w:pStyle w:val="TAC"/>
              <w:rPr>
                <w:ins w:id="46" w:author="Jinwen Ma" w:date="2023-02-10T16:14:00Z"/>
                <w:rFonts w:eastAsia="DengXian" w:cs="Arial"/>
                <w:color w:val="000000"/>
                <w:szCs w:val="22"/>
                <w:lang w:val="en-US" w:eastAsia="zh-CN"/>
              </w:rPr>
            </w:pPr>
            <w:ins w:id="47" w:author="Jinwen Ma" w:date="2023-02-10T16:14:00Z">
              <w:r>
                <w:rPr>
                  <w:rFonts w:eastAsia="DengXian" w:cs="Arial"/>
                  <w:bCs/>
                  <w:szCs w:val="22"/>
                  <w:lang w:val="en-US"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6F86FD83" w14:textId="77777777" w:rsidR="00A53476" w:rsidRDefault="00A53476" w:rsidP="00A53476">
            <w:pPr>
              <w:pStyle w:val="TAC"/>
              <w:rPr>
                <w:ins w:id="48" w:author="Jinwen Ma" w:date="2023-02-10T16:14:00Z"/>
                <w:rFonts w:eastAsia="DengXian" w:cs="Arial"/>
                <w:color w:val="000000"/>
                <w:szCs w:val="22"/>
                <w:lang w:val="en-US" w:eastAsia="zh-CN"/>
              </w:rPr>
            </w:pPr>
            <w:ins w:id="49" w:author="Jinwen Ma" w:date="2023-02-10T16:14:00Z">
              <w:r>
                <w:rPr>
                  <w:rFonts w:eastAsia="DengXian" w:cs="Arial"/>
                  <w:bCs/>
                  <w:szCs w:val="22"/>
                  <w:lang w:val="en-US" w:eastAsia="ja-JP"/>
                </w:rPr>
                <w:t>0.6</w:t>
              </w:r>
            </w:ins>
          </w:p>
        </w:tc>
      </w:tr>
      <w:tr w:rsidR="00A53476" w14:paraId="50F12E84" w14:textId="77777777" w:rsidTr="00A53476">
        <w:trPr>
          <w:jc w:val="center"/>
          <w:ins w:id="50" w:author="Jinwen Ma" w:date="2023-02-10T16:14:00Z"/>
        </w:trPr>
        <w:tc>
          <w:tcPr>
            <w:tcW w:w="2336" w:type="dxa"/>
            <w:tcBorders>
              <w:top w:val="nil"/>
              <w:left w:val="single" w:sz="4" w:space="0" w:color="auto"/>
              <w:bottom w:val="nil"/>
              <w:right w:val="single" w:sz="4" w:space="0" w:color="auto"/>
            </w:tcBorders>
            <w:vAlign w:val="center"/>
          </w:tcPr>
          <w:p w14:paraId="495B4ECF" w14:textId="77777777" w:rsidR="00A53476" w:rsidRDefault="00A53476" w:rsidP="00A53476">
            <w:pPr>
              <w:pStyle w:val="TAC"/>
              <w:rPr>
                <w:ins w:id="51" w:author="Jinwen Ma" w:date="2023-02-10T16:14:00Z"/>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EEB2C45" w14:textId="77777777" w:rsidR="00A53476" w:rsidRDefault="00A53476" w:rsidP="00A53476">
            <w:pPr>
              <w:pStyle w:val="TAC"/>
              <w:rPr>
                <w:ins w:id="52" w:author="Jinwen Ma" w:date="2023-02-10T16:14:00Z"/>
                <w:rFonts w:eastAsia="DengXian" w:cs="Arial"/>
                <w:color w:val="000000"/>
                <w:szCs w:val="22"/>
                <w:lang w:val="en-US" w:eastAsia="zh-CN"/>
              </w:rPr>
            </w:pPr>
            <w:ins w:id="53" w:author="Jinwen Ma" w:date="2023-02-10T16:14:00Z">
              <w:r>
                <w:rPr>
                  <w:rFonts w:eastAsia="DengXian" w:cs="Arial"/>
                  <w:bCs/>
                  <w:szCs w:val="22"/>
                  <w:lang w:val="en-US"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2F0E4170" w14:textId="77777777" w:rsidR="00A53476" w:rsidRDefault="00A53476" w:rsidP="00A53476">
            <w:pPr>
              <w:pStyle w:val="TAC"/>
              <w:rPr>
                <w:ins w:id="54" w:author="Jinwen Ma" w:date="2023-02-10T16:14:00Z"/>
                <w:rFonts w:eastAsia="DengXian" w:cs="Arial"/>
                <w:color w:val="000000"/>
                <w:szCs w:val="22"/>
                <w:lang w:val="en-US" w:eastAsia="zh-CN"/>
              </w:rPr>
            </w:pPr>
            <w:ins w:id="55" w:author="Jinwen Ma" w:date="2023-02-10T16:14:00Z">
              <w:r>
                <w:rPr>
                  <w:rFonts w:eastAsia="DengXian" w:cs="Arial"/>
                  <w:bCs/>
                  <w:szCs w:val="22"/>
                  <w:lang w:val="en-US" w:eastAsia="ja-JP"/>
                </w:rPr>
                <w:t>0.6</w:t>
              </w:r>
            </w:ins>
          </w:p>
        </w:tc>
      </w:tr>
      <w:tr w:rsidR="00A53476" w14:paraId="41998427" w14:textId="77777777" w:rsidTr="00A53476">
        <w:trPr>
          <w:jc w:val="center"/>
          <w:ins w:id="56" w:author="Jinwen Ma" w:date="2023-02-10T16:14:00Z"/>
        </w:trPr>
        <w:tc>
          <w:tcPr>
            <w:tcW w:w="2336" w:type="dxa"/>
            <w:tcBorders>
              <w:top w:val="nil"/>
              <w:left w:val="single" w:sz="4" w:space="0" w:color="auto"/>
              <w:bottom w:val="single" w:sz="4" w:space="0" w:color="auto"/>
              <w:right w:val="single" w:sz="4" w:space="0" w:color="auto"/>
            </w:tcBorders>
            <w:vAlign w:val="center"/>
          </w:tcPr>
          <w:p w14:paraId="4F926D12" w14:textId="77777777" w:rsidR="00A53476" w:rsidRDefault="00A53476" w:rsidP="00A53476">
            <w:pPr>
              <w:pStyle w:val="TAC"/>
              <w:rPr>
                <w:ins w:id="57" w:author="Jinwen Ma" w:date="2023-02-10T16:14:00Z"/>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6F33B1" w14:textId="77777777" w:rsidR="00A53476" w:rsidRDefault="00A53476" w:rsidP="00A53476">
            <w:pPr>
              <w:pStyle w:val="TAC"/>
              <w:rPr>
                <w:ins w:id="58" w:author="Jinwen Ma" w:date="2023-02-10T16:14:00Z"/>
                <w:rFonts w:eastAsia="DengXian" w:cs="Arial"/>
                <w:color w:val="000000"/>
                <w:szCs w:val="22"/>
                <w:lang w:val="en-US" w:eastAsia="zh-CN"/>
              </w:rPr>
            </w:pPr>
            <w:ins w:id="59" w:author="Jinwen Ma" w:date="2023-02-10T16:14:00Z">
              <w:r>
                <w:rPr>
                  <w:rFonts w:eastAsia="DengXian" w:cs="Arial"/>
                  <w:bCs/>
                  <w:szCs w:val="22"/>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281ED336" w14:textId="77777777" w:rsidR="00A53476" w:rsidRDefault="00A53476" w:rsidP="00A53476">
            <w:pPr>
              <w:pStyle w:val="TAC"/>
              <w:rPr>
                <w:ins w:id="60" w:author="Jinwen Ma" w:date="2023-02-10T16:14:00Z"/>
                <w:rFonts w:eastAsia="DengXian" w:cs="Arial"/>
                <w:color w:val="000000"/>
                <w:szCs w:val="22"/>
                <w:lang w:val="en-US" w:eastAsia="zh-CN"/>
              </w:rPr>
            </w:pPr>
            <w:ins w:id="61" w:author="Jinwen Ma" w:date="2023-02-10T16:14:00Z">
              <w:r>
                <w:rPr>
                  <w:rFonts w:eastAsia="DengXian" w:cs="Arial"/>
                  <w:bCs/>
                  <w:szCs w:val="22"/>
                  <w:lang w:val="en-US" w:eastAsia="ja-JP"/>
                </w:rPr>
                <w:t>0.8</w:t>
              </w:r>
            </w:ins>
          </w:p>
        </w:tc>
      </w:tr>
      <w:tr w:rsidR="00A53476" w14:paraId="161C6715" w14:textId="77777777" w:rsidTr="00A53476">
        <w:trPr>
          <w:jc w:val="center"/>
          <w:ins w:id="62" w:author="Jinwen Ma" w:date="2023-02-10T16:14:00Z"/>
        </w:trPr>
        <w:tc>
          <w:tcPr>
            <w:tcW w:w="2336" w:type="dxa"/>
            <w:tcBorders>
              <w:top w:val="nil"/>
              <w:left w:val="single" w:sz="4" w:space="0" w:color="auto"/>
              <w:bottom w:val="nil"/>
              <w:right w:val="single" w:sz="4" w:space="0" w:color="auto"/>
            </w:tcBorders>
            <w:vAlign w:val="center"/>
          </w:tcPr>
          <w:p w14:paraId="2ED4E62E" w14:textId="77777777" w:rsidR="00A53476" w:rsidRDefault="00A53476" w:rsidP="00A53476">
            <w:pPr>
              <w:pStyle w:val="TAC"/>
              <w:rPr>
                <w:ins w:id="63" w:author="Jinwen Ma" w:date="2023-02-10T16:14:00Z"/>
                <w:rFonts w:eastAsia="SimSun" w:cs="Arial"/>
                <w:szCs w:val="22"/>
                <w:lang w:val="en-US"/>
              </w:rPr>
            </w:pPr>
            <w:ins w:id="64" w:author="Jinwen Ma" w:date="2023-02-10T16:14:00Z">
              <w:r>
                <w:rPr>
                  <w:rFonts w:eastAsia="DengXian" w:cs="Arial"/>
                  <w:szCs w:val="22"/>
                  <w:lang w:val="en-US" w:eastAsia="ja-JP"/>
                </w:rPr>
                <w:t>CA_n5-n66-n77</w:t>
              </w:r>
            </w:ins>
          </w:p>
        </w:tc>
        <w:tc>
          <w:tcPr>
            <w:tcW w:w="2952" w:type="dxa"/>
            <w:tcBorders>
              <w:top w:val="single" w:sz="4" w:space="0" w:color="auto"/>
              <w:left w:val="single" w:sz="4" w:space="0" w:color="auto"/>
              <w:bottom w:val="single" w:sz="4" w:space="0" w:color="auto"/>
              <w:right w:val="single" w:sz="4" w:space="0" w:color="auto"/>
            </w:tcBorders>
            <w:vAlign w:val="center"/>
          </w:tcPr>
          <w:p w14:paraId="388F2E0E" w14:textId="77777777" w:rsidR="00A53476" w:rsidRDefault="00A53476" w:rsidP="00A53476">
            <w:pPr>
              <w:pStyle w:val="TAC"/>
              <w:rPr>
                <w:ins w:id="65" w:author="Jinwen Ma" w:date="2023-02-10T16:14:00Z"/>
                <w:rFonts w:eastAsia="SimSun" w:cs="Arial"/>
                <w:szCs w:val="22"/>
                <w:lang w:val="en-US" w:eastAsia="zh-CN"/>
              </w:rPr>
            </w:pPr>
            <w:ins w:id="66" w:author="Jinwen Ma" w:date="2023-02-10T16:14:00Z">
              <w:r>
                <w:rPr>
                  <w:rFonts w:eastAsia="DengXian" w:cs="Arial"/>
                  <w:szCs w:val="22"/>
                  <w:lang w:val="en-US" w:eastAsia="zh-CN"/>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67E6A387" w14:textId="77777777" w:rsidR="00A53476" w:rsidRDefault="00A53476" w:rsidP="00A53476">
            <w:pPr>
              <w:pStyle w:val="TAC"/>
              <w:rPr>
                <w:ins w:id="67" w:author="Jinwen Ma" w:date="2023-02-10T16:14:00Z"/>
                <w:rFonts w:eastAsia="DengXian" w:cs="Arial"/>
                <w:szCs w:val="22"/>
                <w:lang w:val="en-US" w:eastAsia="ja-JP"/>
              </w:rPr>
            </w:pPr>
            <w:ins w:id="68" w:author="Jinwen Ma" w:date="2023-02-10T16:14:00Z">
              <w:r>
                <w:rPr>
                  <w:rFonts w:eastAsia="DengXian" w:cs="Arial"/>
                  <w:szCs w:val="22"/>
                  <w:lang w:val="en-US" w:eastAsia="ja-JP"/>
                </w:rPr>
                <w:t>0.6</w:t>
              </w:r>
            </w:ins>
          </w:p>
        </w:tc>
      </w:tr>
      <w:tr w:rsidR="00A53476" w14:paraId="1347933B" w14:textId="77777777" w:rsidTr="00A53476">
        <w:trPr>
          <w:jc w:val="center"/>
          <w:ins w:id="69" w:author="Jinwen Ma" w:date="2023-02-10T16:14:00Z"/>
        </w:trPr>
        <w:tc>
          <w:tcPr>
            <w:tcW w:w="2336" w:type="dxa"/>
            <w:tcBorders>
              <w:top w:val="nil"/>
              <w:left w:val="single" w:sz="4" w:space="0" w:color="auto"/>
              <w:bottom w:val="nil"/>
              <w:right w:val="single" w:sz="4" w:space="0" w:color="auto"/>
            </w:tcBorders>
            <w:vAlign w:val="center"/>
          </w:tcPr>
          <w:p w14:paraId="5AAB5FD4" w14:textId="77777777" w:rsidR="00A53476" w:rsidRDefault="00A53476" w:rsidP="00A53476">
            <w:pPr>
              <w:pStyle w:val="TAC"/>
              <w:rPr>
                <w:ins w:id="70" w:author="Jinwen Ma" w:date="2023-02-10T16:14:00Z"/>
                <w:rFonts w:eastAsia="SimSun"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B8821A0" w14:textId="77777777" w:rsidR="00A53476" w:rsidRDefault="00A53476" w:rsidP="00A53476">
            <w:pPr>
              <w:pStyle w:val="TAC"/>
              <w:rPr>
                <w:ins w:id="71" w:author="Jinwen Ma" w:date="2023-02-10T16:14:00Z"/>
                <w:rFonts w:eastAsia="SimSun" w:cs="Arial"/>
                <w:szCs w:val="22"/>
                <w:lang w:val="en-US" w:eastAsia="zh-CN"/>
              </w:rPr>
            </w:pPr>
            <w:ins w:id="72" w:author="Jinwen Ma" w:date="2023-02-10T16:14:00Z">
              <w:r>
                <w:rPr>
                  <w:rFonts w:eastAsia="DengXian" w:cs="Arial"/>
                  <w:szCs w:val="22"/>
                  <w:lang w:val="en-US"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307F009F" w14:textId="77777777" w:rsidR="00A53476" w:rsidRDefault="00A53476" w:rsidP="00A53476">
            <w:pPr>
              <w:pStyle w:val="TAC"/>
              <w:rPr>
                <w:ins w:id="73" w:author="Jinwen Ma" w:date="2023-02-10T16:14:00Z"/>
                <w:rFonts w:eastAsia="DengXian" w:cs="Arial"/>
                <w:szCs w:val="22"/>
                <w:lang w:val="en-US" w:eastAsia="ja-JP"/>
              </w:rPr>
            </w:pPr>
            <w:ins w:id="74" w:author="Jinwen Ma" w:date="2023-02-10T16:14:00Z">
              <w:r>
                <w:rPr>
                  <w:rFonts w:eastAsia="DengXian" w:cs="Arial"/>
                  <w:szCs w:val="22"/>
                  <w:lang w:val="en-US" w:eastAsia="ja-JP"/>
                </w:rPr>
                <w:t>0.6</w:t>
              </w:r>
            </w:ins>
          </w:p>
        </w:tc>
      </w:tr>
      <w:tr w:rsidR="00A53476" w14:paraId="07C9DD8B" w14:textId="77777777" w:rsidTr="00A53476">
        <w:trPr>
          <w:jc w:val="center"/>
          <w:ins w:id="75" w:author="Jinwen Ma" w:date="2023-02-10T16:14:00Z"/>
        </w:trPr>
        <w:tc>
          <w:tcPr>
            <w:tcW w:w="2336" w:type="dxa"/>
            <w:tcBorders>
              <w:top w:val="nil"/>
              <w:left w:val="single" w:sz="4" w:space="0" w:color="auto"/>
              <w:bottom w:val="single" w:sz="4" w:space="0" w:color="auto"/>
              <w:right w:val="single" w:sz="4" w:space="0" w:color="auto"/>
            </w:tcBorders>
            <w:vAlign w:val="center"/>
          </w:tcPr>
          <w:p w14:paraId="3BE7EC24" w14:textId="77777777" w:rsidR="00A53476" w:rsidRDefault="00A53476" w:rsidP="00A53476">
            <w:pPr>
              <w:pStyle w:val="TAC"/>
              <w:rPr>
                <w:ins w:id="76" w:author="Jinwen Ma" w:date="2023-02-10T16:14:00Z"/>
                <w:rFonts w:eastAsia="SimSun"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B5AF346" w14:textId="77777777" w:rsidR="00A53476" w:rsidRDefault="00A53476" w:rsidP="00A53476">
            <w:pPr>
              <w:pStyle w:val="TAC"/>
              <w:rPr>
                <w:ins w:id="77" w:author="Jinwen Ma" w:date="2023-02-10T16:14:00Z"/>
                <w:rFonts w:eastAsia="SimSun" w:cs="Arial"/>
                <w:szCs w:val="22"/>
                <w:lang w:val="en-US" w:eastAsia="zh-CN"/>
              </w:rPr>
            </w:pPr>
            <w:ins w:id="78" w:author="Jinwen Ma" w:date="2023-02-10T16:14:00Z">
              <w:r>
                <w:rPr>
                  <w:rFonts w:eastAsia="DengXian" w:cs="Arial"/>
                  <w:szCs w:val="22"/>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7B33A83B" w14:textId="77777777" w:rsidR="00A53476" w:rsidRDefault="00A53476" w:rsidP="00A53476">
            <w:pPr>
              <w:pStyle w:val="TAC"/>
              <w:rPr>
                <w:ins w:id="79" w:author="Jinwen Ma" w:date="2023-02-10T16:14:00Z"/>
                <w:rFonts w:eastAsia="DengXian" w:cs="Arial"/>
                <w:szCs w:val="22"/>
                <w:lang w:val="en-US" w:eastAsia="ja-JP"/>
              </w:rPr>
            </w:pPr>
            <w:ins w:id="80" w:author="Jinwen Ma" w:date="2023-02-10T16:14:00Z">
              <w:r>
                <w:rPr>
                  <w:rFonts w:eastAsia="DengXian" w:cs="Arial"/>
                  <w:szCs w:val="22"/>
                  <w:lang w:val="en-US" w:eastAsia="ja-JP"/>
                </w:rPr>
                <w:t>0.8</w:t>
              </w:r>
            </w:ins>
          </w:p>
        </w:tc>
      </w:tr>
    </w:tbl>
    <w:p w14:paraId="5E3766B1" w14:textId="77777777" w:rsidR="00A53476" w:rsidRDefault="00A53476" w:rsidP="00A53476">
      <w:pPr>
        <w:rPr>
          <w:ins w:id="81" w:author="Jinwen Ma" w:date="2023-02-10T16:14:00Z"/>
        </w:rPr>
      </w:pPr>
    </w:p>
    <w:p w14:paraId="35F91E02" w14:textId="2CE8936E" w:rsidR="00A53476" w:rsidRPr="0010795B" w:rsidRDefault="0010795B" w:rsidP="0010795B">
      <w:pPr>
        <w:pStyle w:val="Heading4"/>
        <w:rPr>
          <w:rFonts w:eastAsia="Malgun Gothic"/>
        </w:rPr>
      </w:pPr>
      <w:r w:rsidRPr="0053369F">
        <w:rPr>
          <w:rFonts w:eastAsia="Malgun Gothic"/>
        </w:rPr>
        <w:t>6.2A.4.1</w:t>
      </w:r>
      <w:r w:rsidRPr="0053369F">
        <w:rPr>
          <w:rFonts w:eastAsia="Malgun Gothic"/>
        </w:rPr>
        <w:tab/>
        <w:t>Configured transmitted power for CA (2UL CA)</w:t>
      </w: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67656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C5632" w14:textId="77777777" w:rsidR="001A6E6B" w:rsidRDefault="001A6E6B">
      <w:r>
        <w:separator/>
      </w:r>
    </w:p>
  </w:endnote>
  <w:endnote w:type="continuationSeparator" w:id="0">
    <w:p w14:paraId="224FF9D4" w14:textId="77777777" w:rsidR="001A6E6B" w:rsidRDefault="001A6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A53476" w:rsidRDefault="00A53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E4ED3" w14:textId="77777777" w:rsidR="001A6E6B" w:rsidRDefault="001A6E6B">
      <w:r>
        <w:separator/>
      </w:r>
    </w:p>
  </w:footnote>
  <w:footnote w:type="continuationSeparator" w:id="0">
    <w:p w14:paraId="734B73B7" w14:textId="77777777" w:rsidR="001A6E6B" w:rsidRDefault="001A6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A53476" w:rsidRDefault="00A53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A53476" w:rsidRDefault="00A5347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8"/>
  </w:num>
  <w:num w:numId="3">
    <w:abstractNumId w:val="5"/>
  </w:num>
  <w:num w:numId="4">
    <w:abstractNumId w:val="15"/>
  </w:num>
  <w:num w:numId="5">
    <w:abstractNumId w:val="12"/>
  </w:num>
  <w:num w:numId="6">
    <w:abstractNumId w:val="25"/>
  </w:num>
  <w:num w:numId="7">
    <w:abstractNumId w:val="29"/>
  </w:num>
  <w:num w:numId="8">
    <w:abstractNumId w:val="30"/>
  </w:num>
  <w:num w:numId="9">
    <w:abstractNumId w:val="10"/>
  </w:num>
  <w:num w:numId="10">
    <w:abstractNumId w:val="6"/>
  </w:num>
  <w:num w:numId="11">
    <w:abstractNumId w:val="13"/>
  </w:num>
  <w:num w:numId="12">
    <w:abstractNumId w:val="14"/>
  </w:num>
  <w:num w:numId="13">
    <w:abstractNumId w:val="11"/>
  </w:num>
  <w:num w:numId="14">
    <w:abstractNumId w:val="22"/>
  </w:num>
  <w:num w:numId="15">
    <w:abstractNumId w:val="0"/>
  </w:num>
  <w:num w:numId="16">
    <w:abstractNumId w:val="4"/>
  </w:num>
  <w:num w:numId="17">
    <w:abstractNumId w:val="2"/>
  </w:num>
  <w:num w:numId="18">
    <w:abstractNumId w:val="21"/>
  </w:num>
  <w:num w:numId="19">
    <w:abstractNumId w:val="17"/>
  </w:num>
  <w:num w:numId="20">
    <w:abstractNumId w:val="20"/>
  </w:num>
  <w:num w:numId="21">
    <w:abstractNumId w:val="26"/>
  </w:num>
  <w:num w:numId="22">
    <w:abstractNumId w:val="8"/>
  </w:num>
  <w:num w:numId="23">
    <w:abstractNumId w:val="19"/>
  </w:num>
  <w:num w:numId="24">
    <w:abstractNumId w:val="18"/>
  </w:num>
  <w:num w:numId="25">
    <w:abstractNumId w:val="24"/>
  </w:num>
  <w:num w:numId="26">
    <w:abstractNumId w:val="27"/>
  </w:num>
  <w:num w:numId="27">
    <w:abstractNumId w:val="1"/>
  </w:num>
  <w:num w:numId="28">
    <w:abstractNumId w:val="7"/>
  </w:num>
  <w:num w:numId="29">
    <w:abstractNumId w:val="3"/>
  </w:num>
  <w:num w:numId="30">
    <w:abstractNumId w:val="23"/>
  </w:num>
  <w:num w:numId="31">
    <w:abstractNumId w:val="1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4404F"/>
    <w:rsid w:val="000464D3"/>
    <w:rsid w:val="000465DB"/>
    <w:rsid w:val="00050AE6"/>
    <w:rsid w:val="000655F2"/>
    <w:rsid w:val="00066FC2"/>
    <w:rsid w:val="00080821"/>
    <w:rsid w:val="000852A7"/>
    <w:rsid w:val="00092D8B"/>
    <w:rsid w:val="000A0DE1"/>
    <w:rsid w:val="000A6394"/>
    <w:rsid w:val="000B7FED"/>
    <w:rsid w:val="000C038A"/>
    <w:rsid w:val="000C2C59"/>
    <w:rsid w:val="000C2D8B"/>
    <w:rsid w:val="000C6598"/>
    <w:rsid w:val="000D010B"/>
    <w:rsid w:val="000D07B3"/>
    <w:rsid w:val="000D44B3"/>
    <w:rsid w:val="000E07C1"/>
    <w:rsid w:val="000E2C9A"/>
    <w:rsid w:val="000E5CF7"/>
    <w:rsid w:val="000F4E36"/>
    <w:rsid w:val="0010795B"/>
    <w:rsid w:val="00116D8C"/>
    <w:rsid w:val="00122965"/>
    <w:rsid w:val="00127E9F"/>
    <w:rsid w:val="00140EBD"/>
    <w:rsid w:val="00145D43"/>
    <w:rsid w:val="00147BD8"/>
    <w:rsid w:val="00152171"/>
    <w:rsid w:val="00153A16"/>
    <w:rsid w:val="00153D38"/>
    <w:rsid w:val="001847E2"/>
    <w:rsid w:val="00192C46"/>
    <w:rsid w:val="00196A1D"/>
    <w:rsid w:val="00197946"/>
    <w:rsid w:val="001A08B3"/>
    <w:rsid w:val="001A0E94"/>
    <w:rsid w:val="001A16C9"/>
    <w:rsid w:val="001A2CA0"/>
    <w:rsid w:val="001A6E6B"/>
    <w:rsid w:val="001A7B60"/>
    <w:rsid w:val="001B52F0"/>
    <w:rsid w:val="001B7A65"/>
    <w:rsid w:val="001E41F3"/>
    <w:rsid w:val="001E6EBA"/>
    <w:rsid w:val="001F28AE"/>
    <w:rsid w:val="001F29B9"/>
    <w:rsid w:val="00206AF6"/>
    <w:rsid w:val="00213BDB"/>
    <w:rsid w:val="00232C79"/>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5409"/>
    <w:rsid w:val="003336A1"/>
    <w:rsid w:val="00350D18"/>
    <w:rsid w:val="003609EF"/>
    <w:rsid w:val="0036231A"/>
    <w:rsid w:val="003731D4"/>
    <w:rsid w:val="00374DD4"/>
    <w:rsid w:val="00380746"/>
    <w:rsid w:val="00383369"/>
    <w:rsid w:val="003843E9"/>
    <w:rsid w:val="00385442"/>
    <w:rsid w:val="00393FD3"/>
    <w:rsid w:val="00394332"/>
    <w:rsid w:val="003A2B80"/>
    <w:rsid w:val="003B0B06"/>
    <w:rsid w:val="003C008C"/>
    <w:rsid w:val="003C7BBF"/>
    <w:rsid w:val="003D6559"/>
    <w:rsid w:val="003E1A36"/>
    <w:rsid w:val="003E7268"/>
    <w:rsid w:val="003F1832"/>
    <w:rsid w:val="003F3891"/>
    <w:rsid w:val="003F6EA7"/>
    <w:rsid w:val="00402B8F"/>
    <w:rsid w:val="00407727"/>
    <w:rsid w:val="004101BD"/>
    <w:rsid w:val="00410371"/>
    <w:rsid w:val="00416F39"/>
    <w:rsid w:val="0042195D"/>
    <w:rsid w:val="004242F1"/>
    <w:rsid w:val="00431E68"/>
    <w:rsid w:val="00453F9C"/>
    <w:rsid w:val="0047110C"/>
    <w:rsid w:val="00480C3A"/>
    <w:rsid w:val="004B45F8"/>
    <w:rsid w:val="004B75B7"/>
    <w:rsid w:val="004C6883"/>
    <w:rsid w:val="004E0DFD"/>
    <w:rsid w:val="0050613E"/>
    <w:rsid w:val="00511B16"/>
    <w:rsid w:val="0051580D"/>
    <w:rsid w:val="00540B41"/>
    <w:rsid w:val="00547111"/>
    <w:rsid w:val="0055037E"/>
    <w:rsid w:val="005504B1"/>
    <w:rsid w:val="00592D74"/>
    <w:rsid w:val="00592DC2"/>
    <w:rsid w:val="005956BF"/>
    <w:rsid w:val="005A09ED"/>
    <w:rsid w:val="005A5C0E"/>
    <w:rsid w:val="005C1500"/>
    <w:rsid w:val="005D12E5"/>
    <w:rsid w:val="005E2C44"/>
    <w:rsid w:val="005F4B34"/>
    <w:rsid w:val="005F53BB"/>
    <w:rsid w:val="00600C9F"/>
    <w:rsid w:val="006119AA"/>
    <w:rsid w:val="00621188"/>
    <w:rsid w:val="006257ED"/>
    <w:rsid w:val="00661D11"/>
    <w:rsid w:val="00665C47"/>
    <w:rsid w:val="0067120F"/>
    <w:rsid w:val="00674A39"/>
    <w:rsid w:val="00676561"/>
    <w:rsid w:val="00695808"/>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62006"/>
    <w:rsid w:val="00762F0E"/>
    <w:rsid w:val="00786A53"/>
    <w:rsid w:val="00792342"/>
    <w:rsid w:val="00794224"/>
    <w:rsid w:val="007977A8"/>
    <w:rsid w:val="007A08C9"/>
    <w:rsid w:val="007A4E68"/>
    <w:rsid w:val="007A6764"/>
    <w:rsid w:val="007B512A"/>
    <w:rsid w:val="007B7C8C"/>
    <w:rsid w:val="007C2097"/>
    <w:rsid w:val="007C689F"/>
    <w:rsid w:val="007D6A07"/>
    <w:rsid w:val="007E18C7"/>
    <w:rsid w:val="007E259D"/>
    <w:rsid w:val="007E3189"/>
    <w:rsid w:val="007E517C"/>
    <w:rsid w:val="007F5E0F"/>
    <w:rsid w:val="007F7259"/>
    <w:rsid w:val="008040A8"/>
    <w:rsid w:val="00805F29"/>
    <w:rsid w:val="00807802"/>
    <w:rsid w:val="00816833"/>
    <w:rsid w:val="0082147F"/>
    <w:rsid w:val="008245D6"/>
    <w:rsid w:val="008279FA"/>
    <w:rsid w:val="00841283"/>
    <w:rsid w:val="00853F82"/>
    <w:rsid w:val="008626E7"/>
    <w:rsid w:val="00870EE7"/>
    <w:rsid w:val="008771ED"/>
    <w:rsid w:val="00880BEB"/>
    <w:rsid w:val="008863B9"/>
    <w:rsid w:val="008903D4"/>
    <w:rsid w:val="0089114D"/>
    <w:rsid w:val="0089768E"/>
    <w:rsid w:val="008A45A6"/>
    <w:rsid w:val="008B2ECE"/>
    <w:rsid w:val="008B6B00"/>
    <w:rsid w:val="008C416C"/>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777D9"/>
    <w:rsid w:val="00991B88"/>
    <w:rsid w:val="009A0C6A"/>
    <w:rsid w:val="009A3BB7"/>
    <w:rsid w:val="009A5753"/>
    <w:rsid w:val="009A579D"/>
    <w:rsid w:val="009A5F42"/>
    <w:rsid w:val="009A6628"/>
    <w:rsid w:val="009C2C17"/>
    <w:rsid w:val="009E3297"/>
    <w:rsid w:val="009F599D"/>
    <w:rsid w:val="009F641E"/>
    <w:rsid w:val="009F71C4"/>
    <w:rsid w:val="009F734F"/>
    <w:rsid w:val="00A00B23"/>
    <w:rsid w:val="00A04FB7"/>
    <w:rsid w:val="00A056CC"/>
    <w:rsid w:val="00A05955"/>
    <w:rsid w:val="00A246B6"/>
    <w:rsid w:val="00A42D96"/>
    <w:rsid w:val="00A47E70"/>
    <w:rsid w:val="00A50C90"/>
    <w:rsid w:val="00A50CF0"/>
    <w:rsid w:val="00A53476"/>
    <w:rsid w:val="00A566FB"/>
    <w:rsid w:val="00A71FF2"/>
    <w:rsid w:val="00A7671C"/>
    <w:rsid w:val="00A872FA"/>
    <w:rsid w:val="00A919AB"/>
    <w:rsid w:val="00A91A50"/>
    <w:rsid w:val="00A9440F"/>
    <w:rsid w:val="00AA2CBC"/>
    <w:rsid w:val="00AA4BF5"/>
    <w:rsid w:val="00AB00A2"/>
    <w:rsid w:val="00AB5252"/>
    <w:rsid w:val="00AC5820"/>
    <w:rsid w:val="00AD0474"/>
    <w:rsid w:val="00AD1CD8"/>
    <w:rsid w:val="00AE01F7"/>
    <w:rsid w:val="00AF3F10"/>
    <w:rsid w:val="00AF4CAD"/>
    <w:rsid w:val="00B15E85"/>
    <w:rsid w:val="00B16100"/>
    <w:rsid w:val="00B258BB"/>
    <w:rsid w:val="00B341CA"/>
    <w:rsid w:val="00B362DD"/>
    <w:rsid w:val="00B44463"/>
    <w:rsid w:val="00B57E12"/>
    <w:rsid w:val="00B67B97"/>
    <w:rsid w:val="00B73912"/>
    <w:rsid w:val="00B8015D"/>
    <w:rsid w:val="00B8025E"/>
    <w:rsid w:val="00B87782"/>
    <w:rsid w:val="00B968C8"/>
    <w:rsid w:val="00BA34E6"/>
    <w:rsid w:val="00BA3EC5"/>
    <w:rsid w:val="00BA516C"/>
    <w:rsid w:val="00BA51D9"/>
    <w:rsid w:val="00BB5DFC"/>
    <w:rsid w:val="00BC0A71"/>
    <w:rsid w:val="00BD279D"/>
    <w:rsid w:val="00BD6BB8"/>
    <w:rsid w:val="00BF5A9E"/>
    <w:rsid w:val="00C1182B"/>
    <w:rsid w:val="00C158BA"/>
    <w:rsid w:val="00C2380F"/>
    <w:rsid w:val="00C32B3F"/>
    <w:rsid w:val="00C35156"/>
    <w:rsid w:val="00C53F9F"/>
    <w:rsid w:val="00C66BA2"/>
    <w:rsid w:val="00C66C7E"/>
    <w:rsid w:val="00C7076C"/>
    <w:rsid w:val="00C761CD"/>
    <w:rsid w:val="00C95985"/>
    <w:rsid w:val="00C95B22"/>
    <w:rsid w:val="00C97FB5"/>
    <w:rsid w:val="00CC5026"/>
    <w:rsid w:val="00CC68D0"/>
    <w:rsid w:val="00CE4261"/>
    <w:rsid w:val="00D00094"/>
    <w:rsid w:val="00D03F9A"/>
    <w:rsid w:val="00D0619A"/>
    <w:rsid w:val="00D06D51"/>
    <w:rsid w:val="00D13F0C"/>
    <w:rsid w:val="00D221F9"/>
    <w:rsid w:val="00D24991"/>
    <w:rsid w:val="00D25E79"/>
    <w:rsid w:val="00D43F9A"/>
    <w:rsid w:val="00D50255"/>
    <w:rsid w:val="00D664FD"/>
    <w:rsid w:val="00D66520"/>
    <w:rsid w:val="00D73078"/>
    <w:rsid w:val="00D81A14"/>
    <w:rsid w:val="00D82262"/>
    <w:rsid w:val="00D9171C"/>
    <w:rsid w:val="00D9385E"/>
    <w:rsid w:val="00D93C35"/>
    <w:rsid w:val="00DA1D52"/>
    <w:rsid w:val="00DB5887"/>
    <w:rsid w:val="00DE34CF"/>
    <w:rsid w:val="00DE6785"/>
    <w:rsid w:val="00DF5198"/>
    <w:rsid w:val="00E065A3"/>
    <w:rsid w:val="00E13F3D"/>
    <w:rsid w:val="00E1769E"/>
    <w:rsid w:val="00E20411"/>
    <w:rsid w:val="00E238FD"/>
    <w:rsid w:val="00E26D99"/>
    <w:rsid w:val="00E34898"/>
    <w:rsid w:val="00E44AE7"/>
    <w:rsid w:val="00E54B62"/>
    <w:rsid w:val="00E56431"/>
    <w:rsid w:val="00E723DA"/>
    <w:rsid w:val="00E74D6E"/>
    <w:rsid w:val="00E84C03"/>
    <w:rsid w:val="00E86DBD"/>
    <w:rsid w:val="00E91203"/>
    <w:rsid w:val="00EA105B"/>
    <w:rsid w:val="00EA243A"/>
    <w:rsid w:val="00EA7A8E"/>
    <w:rsid w:val="00EB09B7"/>
    <w:rsid w:val="00EB4E0E"/>
    <w:rsid w:val="00EC53EB"/>
    <w:rsid w:val="00ED113F"/>
    <w:rsid w:val="00EE1B3A"/>
    <w:rsid w:val="00EE4BF6"/>
    <w:rsid w:val="00EE7D7C"/>
    <w:rsid w:val="00EF5238"/>
    <w:rsid w:val="00F0746D"/>
    <w:rsid w:val="00F10D8C"/>
    <w:rsid w:val="00F120BA"/>
    <w:rsid w:val="00F17CA0"/>
    <w:rsid w:val="00F22FDB"/>
    <w:rsid w:val="00F25D98"/>
    <w:rsid w:val="00F27265"/>
    <w:rsid w:val="00F300FB"/>
    <w:rsid w:val="00F32E5F"/>
    <w:rsid w:val="00F3306A"/>
    <w:rsid w:val="00F376A4"/>
    <w:rsid w:val="00F377BC"/>
    <w:rsid w:val="00F7770C"/>
    <w:rsid w:val="00F976B6"/>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uiPriority w:val="99"/>
    <w:qFormat/>
    <w:rsid w:val="00E20411"/>
    <w:rPr>
      <w:rFonts w:ascii="Arial" w:hAnsi="Arial"/>
      <w:sz w:val="18"/>
      <w:lang w:val="en-GB" w:eastAsia="en-US"/>
    </w:rPr>
  </w:style>
  <w:style w:type="character" w:customStyle="1" w:styleId="TAHCar">
    <w:name w:val="TAH Car"/>
    <w:link w:val="TAH"/>
    <w:uiPriority w:val="99"/>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uiPriority w:val="99"/>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uiPriority w:val="99"/>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9"/>
    <w:qFormat/>
    <w:rsid w:val="00E20411"/>
    <w:rPr>
      <w:rFonts w:ascii="Arial" w:hAnsi="Arial"/>
      <w:lang w:val="en-GB" w:eastAsia="en-US"/>
    </w:rPr>
  </w:style>
  <w:style w:type="character" w:customStyle="1" w:styleId="Heading8Char">
    <w:name w:val="Heading 8 Char"/>
    <w:link w:val="Heading8"/>
    <w:uiPriority w:val="99"/>
    <w:qFormat/>
    <w:rsid w:val="00E20411"/>
    <w:rPr>
      <w:rFonts w:ascii="Arial" w:hAnsi="Arial"/>
      <w:sz w:val="36"/>
      <w:lang w:val="en-GB" w:eastAsia="en-US"/>
    </w:rPr>
  </w:style>
  <w:style w:type="character" w:customStyle="1" w:styleId="Heading9Char">
    <w:name w:val="Heading 9 Char"/>
    <w:link w:val="Heading9"/>
    <w:uiPriority w:val="99"/>
    <w:qFormat/>
    <w:rsid w:val="00E20411"/>
    <w:rPr>
      <w:rFonts w:ascii="Arial" w:hAnsi="Arial"/>
      <w:sz w:val="36"/>
      <w:lang w:val="en-GB" w:eastAsia="en-US"/>
    </w:rPr>
  </w:style>
  <w:style w:type="character" w:customStyle="1" w:styleId="B3Char">
    <w:name w:val="B3 Char"/>
    <w:link w:val="B30"/>
    <w:uiPriority w:val="99"/>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uiPriority w:val="99"/>
    <w:qFormat/>
    <w:rsid w:val="00E20411"/>
    <w:rPr>
      <w:rFonts w:ascii="Times New Roman" w:hAnsi="Times New Roman"/>
      <w:lang w:val="en-GB" w:eastAsia="en-US"/>
    </w:rPr>
  </w:style>
  <w:style w:type="character" w:customStyle="1" w:styleId="List2Char">
    <w:name w:val="List 2 Char"/>
    <w:link w:val="List2"/>
    <w:uiPriority w:val="99"/>
    <w:qFormat/>
    <w:rsid w:val="00E20411"/>
    <w:rPr>
      <w:rFonts w:ascii="Times New Roman" w:hAnsi="Times New Roman"/>
      <w:lang w:val="en-GB" w:eastAsia="en-US"/>
    </w:rPr>
  </w:style>
  <w:style w:type="character" w:customStyle="1" w:styleId="ListBullet3Char">
    <w:name w:val="List Bullet 3 Char"/>
    <w:link w:val="ListBullet3"/>
    <w:uiPriority w:val="99"/>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ì¬º¥¹¥È¶ÎÂä,ÁÐ³ö¶ÎÂä,列表段落1,—ño’i—Ž,¥ê¥¹¥È¶ÎÂä,列表段落,1st level - Bullet List Paragraph,Lettre d'introduction,Paragrafo elenco,Normal bullet 2,Bullet list"/>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ì¬º¥¹¥È¶ÎÂä Char,ÁÐ³ö¶ÎÂä Char,列表段落1 Char,—ño’i—Ž Char,¥ê¥¹¥È¶ÎÂä Char1,列表段落 Char,Paragrafo elenco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semiHidden/>
    <w:rsid w:val="00731162"/>
  </w:style>
  <w:style w:type="numbering" w:customStyle="1" w:styleId="NoList225">
    <w:name w:val="No List225"/>
    <w:next w:val="NoList"/>
    <w:uiPriority w:val="99"/>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uiPriority w:val="39"/>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A5347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f">
    <w:name w:val="不明显参考11"/>
    <w:uiPriority w:val="31"/>
    <w:qFormat/>
    <w:rsid w:val="00A53476"/>
    <w:rPr>
      <w:smallCaps/>
      <w:color w:val="5A5A5A"/>
    </w:rPr>
  </w:style>
  <w:style w:type="paragraph" w:customStyle="1" w:styleId="TOC11">
    <w:name w:val="TOC 标题11"/>
    <w:basedOn w:val="Heading1"/>
    <w:next w:val="Normal"/>
    <w:uiPriority w:val="39"/>
    <w:unhideWhenUsed/>
    <w:qFormat/>
    <w:rsid w:val="00A5347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25">
    <w:name w:val="No List325"/>
    <w:next w:val="NoList"/>
    <w:uiPriority w:val="99"/>
    <w:semiHidden/>
    <w:unhideWhenUsed/>
    <w:rsid w:val="00A53476"/>
  </w:style>
  <w:style w:type="numbering" w:customStyle="1" w:styleId="NoList424">
    <w:name w:val="No List424"/>
    <w:next w:val="NoList"/>
    <w:uiPriority w:val="99"/>
    <w:semiHidden/>
    <w:unhideWhenUsed/>
    <w:rsid w:val="00A53476"/>
  </w:style>
  <w:style w:type="numbering" w:customStyle="1" w:styleId="NoList2114">
    <w:name w:val="No List2114"/>
    <w:next w:val="NoList"/>
    <w:uiPriority w:val="99"/>
    <w:semiHidden/>
    <w:unhideWhenUsed/>
    <w:rsid w:val="00A53476"/>
  </w:style>
  <w:style w:type="numbering" w:customStyle="1" w:styleId="NoList3114">
    <w:name w:val="No List3114"/>
    <w:next w:val="NoList"/>
    <w:uiPriority w:val="99"/>
    <w:semiHidden/>
    <w:unhideWhenUsed/>
    <w:rsid w:val="00A53476"/>
  </w:style>
  <w:style w:type="numbering" w:customStyle="1" w:styleId="NoList4114">
    <w:name w:val="No List4114"/>
    <w:next w:val="NoList"/>
    <w:uiPriority w:val="99"/>
    <w:semiHidden/>
    <w:unhideWhenUsed/>
    <w:rsid w:val="00A53476"/>
  </w:style>
  <w:style w:type="numbering" w:customStyle="1" w:styleId="NoList614">
    <w:name w:val="No List614"/>
    <w:next w:val="NoList"/>
    <w:uiPriority w:val="99"/>
    <w:semiHidden/>
    <w:unhideWhenUsed/>
    <w:rsid w:val="00A53476"/>
  </w:style>
  <w:style w:type="numbering" w:customStyle="1" w:styleId="NoList11114">
    <w:name w:val="No List11114"/>
    <w:next w:val="NoList"/>
    <w:uiPriority w:val="99"/>
    <w:semiHidden/>
    <w:unhideWhenUsed/>
    <w:rsid w:val="00A53476"/>
  </w:style>
  <w:style w:type="numbering" w:customStyle="1" w:styleId="NoList714">
    <w:name w:val="No List714"/>
    <w:next w:val="NoList"/>
    <w:uiPriority w:val="99"/>
    <w:semiHidden/>
    <w:unhideWhenUsed/>
    <w:rsid w:val="00A53476"/>
  </w:style>
  <w:style w:type="numbering" w:customStyle="1" w:styleId="NoList1214">
    <w:name w:val="No List1214"/>
    <w:next w:val="NoList"/>
    <w:uiPriority w:val="99"/>
    <w:semiHidden/>
    <w:unhideWhenUsed/>
    <w:rsid w:val="00A53476"/>
  </w:style>
  <w:style w:type="numbering" w:customStyle="1" w:styleId="NoList2214">
    <w:name w:val="No List2214"/>
    <w:next w:val="NoList"/>
    <w:uiPriority w:val="99"/>
    <w:semiHidden/>
    <w:unhideWhenUsed/>
    <w:rsid w:val="00A53476"/>
  </w:style>
  <w:style w:type="numbering" w:customStyle="1" w:styleId="NoList3214">
    <w:name w:val="No List3214"/>
    <w:next w:val="NoList"/>
    <w:uiPriority w:val="99"/>
    <w:semiHidden/>
    <w:unhideWhenUsed/>
    <w:rsid w:val="00A53476"/>
  </w:style>
  <w:style w:type="numbering" w:customStyle="1" w:styleId="NoList814">
    <w:name w:val="No List814"/>
    <w:next w:val="NoList"/>
    <w:uiPriority w:val="99"/>
    <w:semiHidden/>
    <w:unhideWhenUsed/>
    <w:rsid w:val="00A53476"/>
  </w:style>
  <w:style w:type="numbering" w:customStyle="1" w:styleId="LFO194">
    <w:name w:val="LFO194"/>
    <w:basedOn w:val="NoList"/>
    <w:rsid w:val="00A53476"/>
  </w:style>
  <w:style w:type="numbering" w:customStyle="1" w:styleId="LFO1913">
    <w:name w:val="LFO1913"/>
    <w:basedOn w:val="NoList"/>
    <w:rsid w:val="00A53476"/>
  </w:style>
  <w:style w:type="numbering" w:customStyle="1" w:styleId="LFO1921">
    <w:name w:val="LFO1921"/>
    <w:basedOn w:val="NoList"/>
    <w:rsid w:val="00A53476"/>
  </w:style>
  <w:style w:type="numbering" w:customStyle="1" w:styleId="LFO19111">
    <w:name w:val="LFO19111"/>
    <w:basedOn w:val="NoList"/>
    <w:rsid w:val="00A53476"/>
  </w:style>
  <w:style w:type="numbering" w:customStyle="1" w:styleId="NoList3231">
    <w:name w:val="No List3231"/>
    <w:next w:val="NoList"/>
    <w:uiPriority w:val="99"/>
    <w:semiHidden/>
    <w:unhideWhenUsed/>
    <w:rsid w:val="00A53476"/>
  </w:style>
  <w:style w:type="numbering" w:customStyle="1" w:styleId="NoList32121">
    <w:name w:val="No List32121"/>
    <w:next w:val="NoList"/>
    <w:uiPriority w:val="99"/>
    <w:semiHidden/>
    <w:unhideWhenUsed/>
    <w:rsid w:val="00A53476"/>
  </w:style>
  <w:style w:type="numbering" w:customStyle="1" w:styleId="NoList6131">
    <w:name w:val="No List6131"/>
    <w:next w:val="NoList"/>
    <w:uiPriority w:val="99"/>
    <w:semiHidden/>
    <w:unhideWhenUsed/>
    <w:rsid w:val="00A53476"/>
  </w:style>
  <w:style w:type="numbering" w:customStyle="1" w:styleId="NoList7131">
    <w:name w:val="No List7131"/>
    <w:next w:val="NoList"/>
    <w:uiPriority w:val="99"/>
    <w:semiHidden/>
    <w:unhideWhenUsed/>
    <w:rsid w:val="00A53476"/>
  </w:style>
  <w:style w:type="numbering" w:customStyle="1" w:styleId="NoList8131">
    <w:name w:val="No List8131"/>
    <w:next w:val="NoList"/>
    <w:uiPriority w:val="99"/>
    <w:semiHidden/>
    <w:unhideWhenUsed/>
    <w:rsid w:val="00A53476"/>
  </w:style>
  <w:style w:type="numbering" w:customStyle="1" w:styleId="LFO1931">
    <w:name w:val="LFO1931"/>
    <w:basedOn w:val="NoList"/>
    <w:rsid w:val="00A53476"/>
  </w:style>
  <w:style w:type="numbering" w:customStyle="1" w:styleId="LFO19121">
    <w:name w:val="LFO19121"/>
    <w:basedOn w:val="NoList"/>
    <w:rsid w:val="00A53476"/>
  </w:style>
  <w:style w:type="numbering" w:customStyle="1" w:styleId="NoList3241">
    <w:name w:val="No List3241"/>
    <w:next w:val="NoList"/>
    <w:uiPriority w:val="99"/>
    <w:semiHidden/>
    <w:unhideWhenUsed/>
    <w:rsid w:val="00A53476"/>
  </w:style>
  <w:style w:type="numbering" w:customStyle="1" w:styleId="NoList4231">
    <w:name w:val="No List4231"/>
    <w:next w:val="NoList"/>
    <w:uiPriority w:val="99"/>
    <w:semiHidden/>
    <w:unhideWhenUsed/>
    <w:rsid w:val="00A53476"/>
  </w:style>
  <w:style w:type="numbering" w:customStyle="1" w:styleId="NoList21131">
    <w:name w:val="No List21131"/>
    <w:next w:val="NoList"/>
    <w:uiPriority w:val="99"/>
    <w:semiHidden/>
    <w:unhideWhenUsed/>
    <w:rsid w:val="00A53476"/>
  </w:style>
  <w:style w:type="numbering" w:customStyle="1" w:styleId="NoList31131">
    <w:name w:val="No List31131"/>
    <w:next w:val="NoList"/>
    <w:uiPriority w:val="99"/>
    <w:semiHidden/>
    <w:unhideWhenUsed/>
    <w:rsid w:val="00A53476"/>
  </w:style>
  <w:style w:type="numbering" w:customStyle="1" w:styleId="NoList41131">
    <w:name w:val="No List41131"/>
    <w:next w:val="NoList"/>
    <w:uiPriority w:val="99"/>
    <w:semiHidden/>
    <w:unhideWhenUsed/>
    <w:rsid w:val="00A53476"/>
  </w:style>
  <w:style w:type="numbering" w:customStyle="1" w:styleId="NoList111131">
    <w:name w:val="No List111131"/>
    <w:next w:val="NoList"/>
    <w:uiPriority w:val="99"/>
    <w:semiHidden/>
    <w:unhideWhenUsed/>
    <w:rsid w:val="00A53476"/>
  </w:style>
  <w:style w:type="numbering" w:customStyle="1" w:styleId="NoList12131">
    <w:name w:val="No List12131"/>
    <w:next w:val="NoList"/>
    <w:uiPriority w:val="99"/>
    <w:semiHidden/>
    <w:unhideWhenUsed/>
    <w:rsid w:val="00A53476"/>
  </w:style>
  <w:style w:type="numbering" w:customStyle="1" w:styleId="NoList22131">
    <w:name w:val="No List22131"/>
    <w:next w:val="NoList"/>
    <w:uiPriority w:val="99"/>
    <w:semiHidden/>
    <w:unhideWhenUsed/>
    <w:rsid w:val="00A53476"/>
  </w:style>
  <w:style w:type="numbering" w:customStyle="1" w:styleId="NoList32131">
    <w:name w:val="No List32131"/>
    <w:next w:val="NoList"/>
    <w:uiPriority w:val="99"/>
    <w:semiHidden/>
    <w:unhideWhenUsed/>
    <w:rsid w:val="00A53476"/>
  </w:style>
  <w:style w:type="character" w:customStyle="1" w:styleId="font01">
    <w:name w:val="font01"/>
    <w:basedOn w:val="DefaultParagraphFont"/>
    <w:qFormat/>
    <w:rsid w:val="00A53476"/>
    <w:rPr>
      <w:rFonts w:ascii="Arial" w:hAnsi="Arial" w:cs="Arial" w:hint="default"/>
      <w:color w:val="000000"/>
      <w:sz w:val="18"/>
      <w:szCs w:val="18"/>
      <w:u w:val="none"/>
      <w:vertAlign w:val="superscript"/>
    </w:rPr>
  </w:style>
  <w:style w:type="character" w:customStyle="1" w:styleId="font51">
    <w:name w:val="font51"/>
    <w:basedOn w:val="DefaultParagraphFont"/>
    <w:qFormat/>
    <w:rsid w:val="00A53476"/>
    <w:rPr>
      <w:rFonts w:ascii="Arial" w:hAnsi="Arial" w:cs="Arial" w:hint="default"/>
      <w:color w:val="000000"/>
      <w:sz w:val="21"/>
      <w:szCs w:val="21"/>
      <w:u w:val="none"/>
    </w:rPr>
  </w:style>
  <w:style w:type="character" w:customStyle="1" w:styleId="2ff6">
    <w:name w:val="不明显参考2"/>
    <w:uiPriority w:val="31"/>
    <w:qFormat/>
    <w:rsid w:val="00A53476"/>
    <w:rPr>
      <w:smallCaps/>
      <w:color w:val="5A5A5A"/>
    </w:rPr>
  </w:style>
  <w:style w:type="paragraph" w:customStyle="1" w:styleId="TOC20">
    <w:name w:val="TOC 标题2"/>
    <w:basedOn w:val="Heading1"/>
    <w:next w:val="Normal"/>
    <w:uiPriority w:val="39"/>
    <w:unhideWhenUsed/>
    <w:qFormat/>
    <w:rsid w:val="00A53476"/>
    <w:pPr>
      <w:spacing w:after="0" w:line="259" w:lineRule="auto"/>
      <w:outlineLvl w:val="9"/>
    </w:pPr>
    <w:rPr>
      <w:rFonts w:ascii="Calibri Light" w:hAnsi="Calibri Light"/>
      <w:color w:val="2F5496"/>
      <w:szCs w:val="32"/>
      <w:lang w:val="en-US" w:eastAsia="en-GB"/>
    </w:rPr>
  </w:style>
  <w:style w:type="table" w:customStyle="1" w:styleId="1119">
    <w:name w:val="网格型111"/>
    <w:basedOn w:val="TableNormal"/>
    <w:qFormat/>
    <w:rsid w:val="00A534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A534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534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5347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5347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534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5347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5347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5347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5347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5347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5347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semiHidden/>
    <w:unhideWhenUsed/>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7"/>
    <w:semiHidden/>
    <w:unhideWhenUsed/>
    <w:qFormat/>
    <w:rsid w:val="00A534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A5347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5347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5347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A5347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5347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5347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5347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5347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5347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5347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5347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A5347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534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534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534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534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534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534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网格型 12"/>
    <w:basedOn w:val="TableNormal"/>
    <w:next w:val="TableGrid17"/>
    <w:semiHidden/>
    <w:unhideWhenUsed/>
    <w:qFormat/>
    <w:rsid w:val="00A534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A5347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5347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5347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A5347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5347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5347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5347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5347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5347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5347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5347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TableNormal"/>
    <w:qFormat/>
    <w:rsid w:val="00A5347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534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534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534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534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A534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534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534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534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534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534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534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534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A534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534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534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534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5347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5347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5347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5347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534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534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534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534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534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534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534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534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5347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534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534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534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534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534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534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534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534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534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534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534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A534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534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8">
    <w:name w:val="网格型 13"/>
    <w:basedOn w:val="TableNormal"/>
    <w:next w:val="TableGrid17"/>
    <w:qFormat/>
    <w:rsid w:val="00A534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A5347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534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534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534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A534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534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534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534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534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534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534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A534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534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534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534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A534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534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534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534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534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534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534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534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534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A534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534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534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534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534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534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534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534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534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534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534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534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534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534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534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5347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534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534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534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534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534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A534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A534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534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5347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A534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A534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534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5347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534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534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534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534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53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C7818-A08D-4C46-B3D8-0B3D9179C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583</Words>
  <Characters>3326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2023-02-13T21:45:00Z</dcterms:created>
  <dcterms:modified xsi:type="dcterms:W3CDTF">2023-02-15T16:18:00Z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